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CF2E0" w14:textId="77777777" w:rsidR="00616B39" w:rsidRDefault="00616B39" w:rsidP="00151C4F">
      <w:pPr>
        <w:pStyle w:val="Title"/>
      </w:pPr>
      <w:r>
        <w:t xml:space="preserve">EXIT </w:t>
      </w:r>
      <w:r w:rsidR="00D13632">
        <w:t>MEETING</w:t>
      </w:r>
      <w:r w:rsidR="004C089A">
        <w:t xml:space="preserve"> </w:t>
      </w:r>
      <w:r w:rsidR="00D13632">
        <w:t>SCRIPT</w:t>
      </w:r>
    </w:p>
    <w:p w14:paraId="36F054DF" w14:textId="77777777" w:rsidR="00246F67" w:rsidRDefault="00246F67" w:rsidP="00151C4F">
      <w:pPr>
        <w:pStyle w:val="Title"/>
      </w:pPr>
      <w:r w:rsidRPr="00CD4F39">
        <w:t>The team chair(s) may use this script to generate the exit meeting construct to be read by the team.  A draft should be prepared in advance of the scheduled visit.  The final script can be shared with the team and used to conduct a dry-run exit meeting.</w:t>
      </w:r>
    </w:p>
    <w:p w14:paraId="02AE7792" w14:textId="77777777" w:rsidR="004C089A" w:rsidRDefault="00616B39" w:rsidP="00275529">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spacing w:beforeLines="60" w:before="144" w:afterLines="60" w:after="144"/>
        <w:jc w:val="center"/>
        <w:rPr>
          <w:b/>
        </w:rPr>
      </w:pPr>
      <w:r>
        <w:rPr>
          <w:b/>
        </w:rPr>
        <w:t>TO BE READ AT EXIT MEETING</w:t>
      </w:r>
    </w:p>
    <w:p w14:paraId="7A2DC399" w14:textId="77777777" w:rsidR="00616B39" w:rsidRDefault="00616B39" w:rsidP="00275529">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spacing w:beforeLines="60" w:before="144" w:afterLines="60" w:after="144"/>
        <w:jc w:val="center"/>
        <w:rPr>
          <w:b/>
          <w:u w:val="single"/>
        </w:rPr>
      </w:pPr>
      <w:r w:rsidRPr="004C089A">
        <w:rPr>
          <w:b/>
          <w:u w:val="single"/>
        </w:rPr>
        <w:t xml:space="preserve">DO NOT </w:t>
      </w:r>
      <w:r w:rsidR="004C089A" w:rsidRPr="004C089A">
        <w:rPr>
          <w:b/>
          <w:u w:val="single"/>
        </w:rPr>
        <w:t xml:space="preserve">LEAVE A COPY WITH THE </w:t>
      </w:r>
      <w:r w:rsidRPr="004C089A">
        <w:rPr>
          <w:b/>
          <w:u w:val="single"/>
        </w:rPr>
        <w:t>INSTITUTION</w:t>
      </w:r>
    </w:p>
    <w:p w14:paraId="48B5C131" w14:textId="77777777" w:rsidR="00A53AA7" w:rsidRDefault="00A53AA7" w:rsidP="00275529">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spacing w:beforeLines="60" w:before="144" w:afterLines="60" w:after="144"/>
        <w:jc w:val="center"/>
        <w:rPr>
          <w:b/>
          <w:u w:val="single"/>
        </w:rPr>
      </w:pPr>
    </w:p>
    <w:p w14:paraId="7FC141E6" w14:textId="77777777" w:rsidR="00E92071" w:rsidRPr="00EF72E6" w:rsidRDefault="00E92071" w:rsidP="008E66CA">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spacing w:beforeLines="60" w:before="144" w:afterLines="60" w:after="144"/>
        <w:rPr>
          <w:b/>
          <w:i/>
          <w:color w:val="FF0000"/>
          <w:u w:val="single"/>
        </w:rPr>
      </w:pPr>
      <w:r w:rsidRPr="00EF72E6">
        <w:rPr>
          <w:b/>
          <w:i/>
          <w:color w:val="FF0000"/>
          <w:u w:val="single"/>
        </w:rPr>
        <w:t xml:space="preserve">Please read </w:t>
      </w:r>
      <w:r w:rsidR="00A53AA7" w:rsidRPr="00EF72E6">
        <w:rPr>
          <w:b/>
          <w:i/>
          <w:color w:val="FF0000"/>
          <w:u w:val="single"/>
        </w:rPr>
        <w:t xml:space="preserve">appropriate </w:t>
      </w:r>
      <w:r w:rsidRPr="00EF72E6">
        <w:rPr>
          <w:b/>
          <w:i/>
          <w:color w:val="FF0000"/>
          <w:u w:val="single"/>
        </w:rPr>
        <w:t>language from each section unless otherwise instructed.</w:t>
      </w:r>
    </w:p>
    <w:p w14:paraId="340A113D" w14:textId="77777777" w:rsidR="00616B39" w:rsidRDefault="00616B39" w:rsidP="00275529">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spacing w:beforeLines="60" w:before="144" w:afterLines="60" w:after="144"/>
        <w:jc w:val="center"/>
        <w:rPr>
          <w:b/>
        </w:rPr>
      </w:pPr>
    </w:p>
    <w:p w14:paraId="01440E3B" w14:textId="77777777" w:rsidR="00775308" w:rsidRPr="00A12144" w:rsidRDefault="00932575" w:rsidP="00151C4F">
      <w:pPr>
        <w:pStyle w:val="Heading1"/>
      </w:pPr>
      <w:r w:rsidRPr="00A12144">
        <w:t xml:space="preserve">Section One: </w:t>
      </w:r>
      <w:r w:rsidR="00192B96" w:rsidRPr="00A12144">
        <w:t xml:space="preserve"> </w:t>
      </w:r>
      <w:r w:rsidR="00B108DF" w:rsidRPr="00A12144">
        <w:t>Meeting Purpose and Construct</w:t>
      </w:r>
    </w:p>
    <w:p w14:paraId="537A79DC" w14:textId="44EBCB62" w:rsidR="00B108DF" w:rsidRPr="00167539" w:rsidRDefault="00B108DF" w:rsidP="00151C4F">
      <w:pPr>
        <w:pStyle w:val="SubHeading"/>
      </w:pPr>
      <w:r w:rsidRPr="00167539">
        <w:t>Part 1a: Acknowledgments</w:t>
      </w:r>
      <w:r w:rsidR="004C1A79">
        <w:t xml:space="preserve"> </w:t>
      </w:r>
    </w:p>
    <w:p w14:paraId="1CA1D03E" w14:textId="77777777" w:rsidR="00D62A6C" w:rsidRPr="00EF72E6" w:rsidRDefault="00D62A6C" w:rsidP="008E66CA">
      <w:pPr>
        <w:pStyle w:val="BodyText2"/>
        <w:spacing w:after="240"/>
        <w:rPr>
          <w:i/>
          <w:color w:val="FF0000"/>
          <w:sz w:val="24"/>
          <w:szCs w:val="24"/>
        </w:rPr>
      </w:pPr>
      <w:r w:rsidRPr="00EF72E6">
        <w:rPr>
          <w:i/>
          <w:color w:val="FF0000"/>
          <w:sz w:val="24"/>
          <w:szCs w:val="24"/>
          <w:highlight w:val="yellow"/>
        </w:rPr>
        <w:t>To be used for</w:t>
      </w:r>
      <w:r w:rsidR="00211B36" w:rsidRPr="00EF72E6">
        <w:rPr>
          <w:i/>
          <w:color w:val="FF0000"/>
          <w:sz w:val="24"/>
          <w:szCs w:val="24"/>
          <w:highlight w:val="yellow"/>
        </w:rPr>
        <w:t xml:space="preserve"> single Commission Exit Meeting</w:t>
      </w:r>
      <w:r w:rsidRPr="00EF72E6">
        <w:rPr>
          <w:i/>
          <w:color w:val="FF0000"/>
          <w:sz w:val="24"/>
          <w:szCs w:val="24"/>
          <w:highlight w:val="yellow"/>
        </w:rPr>
        <w:t>:</w:t>
      </w:r>
    </w:p>
    <w:p w14:paraId="06BE981E" w14:textId="10FF31C1" w:rsidR="00237FB9" w:rsidRDefault="004C089A" w:rsidP="00BC0741">
      <w:pPr>
        <w:pStyle w:val="BodyText2"/>
        <w:spacing w:after="240" w:line="360" w:lineRule="auto"/>
        <w:rPr>
          <w:sz w:val="24"/>
          <w:szCs w:val="24"/>
        </w:rPr>
      </w:pPr>
      <w:r w:rsidRPr="00B87972">
        <w:rPr>
          <w:sz w:val="24"/>
          <w:szCs w:val="24"/>
        </w:rPr>
        <w:t xml:space="preserve">The </w:t>
      </w:r>
      <w:r w:rsidR="004E3D0E">
        <w:rPr>
          <w:color w:val="7030A0"/>
          <w:sz w:val="24"/>
          <w:szCs w:val="24"/>
        </w:rPr>
        <w:t>ET</w:t>
      </w:r>
      <w:r w:rsidR="00EA4F54" w:rsidRPr="008E66CA">
        <w:rPr>
          <w:color w:val="7030A0"/>
          <w:sz w:val="24"/>
          <w:szCs w:val="24"/>
        </w:rPr>
        <w:t>AC</w:t>
      </w:r>
      <w:r w:rsidR="00EA4F54" w:rsidRPr="00B87972">
        <w:rPr>
          <w:sz w:val="24"/>
          <w:szCs w:val="24"/>
        </w:rPr>
        <w:t xml:space="preserve"> of </w:t>
      </w:r>
      <w:r w:rsidRPr="00B87972">
        <w:rPr>
          <w:sz w:val="24"/>
          <w:szCs w:val="24"/>
        </w:rPr>
        <w:t>ABET</w:t>
      </w:r>
      <w:r w:rsidR="00EA4F54" w:rsidRPr="00B87972">
        <w:rPr>
          <w:sz w:val="24"/>
          <w:szCs w:val="24"/>
        </w:rPr>
        <w:t xml:space="preserve"> </w:t>
      </w:r>
      <w:r w:rsidR="009C7CCC">
        <w:rPr>
          <w:sz w:val="24"/>
          <w:szCs w:val="24"/>
        </w:rPr>
        <w:t>review</w:t>
      </w:r>
      <w:r w:rsidRPr="00B87972">
        <w:rPr>
          <w:sz w:val="24"/>
          <w:szCs w:val="24"/>
        </w:rPr>
        <w:t xml:space="preserve"> t</w:t>
      </w:r>
      <w:r w:rsidR="00616B39" w:rsidRPr="00B87972">
        <w:rPr>
          <w:sz w:val="24"/>
          <w:szCs w:val="24"/>
        </w:rPr>
        <w:t xml:space="preserve">eam </w:t>
      </w:r>
      <w:r w:rsidRPr="00B87972">
        <w:rPr>
          <w:sz w:val="24"/>
          <w:szCs w:val="24"/>
        </w:rPr>
        <w:t>would like to begin by thankin</w:t>
      </w:r>
      <w:r w:rsidRPr="00D851F6">
        <w:rPr>
          <w:sz w:val="24"/>
          <w:szCs w:val="24"/>
        </w:rPr>
        <w:t>g</w:t>
      </w:r>
      <w:r w:rsidRPr="00D851F6">
        <w:rPr>
          <w:color w:val="C00000"/>
          <w:sz w:val="24"/>
          <w:szCs w:val="24"/>
        </w:rPr>
        <w:t xml:space="preserve"> </w:t>
      </w:r>
      <w:r w:rsidR="00D851F6" w:rsidRPr="00B82634">
        <w:rPr>
          <w:color w:val="7030A0"/>
          <w:sz w:val="24"/>
          <w:szCs w:val="24"/>
        </w:rPr>
        <w:t>&lt;</w:t>
      </w:r>
      <w:r w:rsidR="00D851F6" w:rsidRPr="00B82634">
        <w:rPr>
          <w:i/>
          <w:color w:val="7030A0"/>
          <w:sz w:val="24"/>
          <w:szCs w:val="24"/>
        </w:rPr>
        <w:t>Insert institution name</w:t>
      </w:r>
      <w:r w:rsidR="00D851F6" w:rsidRPr="00B82634">
        <w:rPr>
          <w:color w:val="7030A0"/>
          <w:sz w:val="24"/>
          <w:szCs w:val="24"/>
        </w:rPr>
        <w:t>&gt;</w:t>
      </w:r>
      <w:r w:rsidR="00A7248A" w:rsidRPr="00D851F6">
        <w:rPr>
          <w:color w:val="7030A0"/>
          <w:sz w:val="24"/>
          <w:szCs w:val="24"/>
        </w:rPr>
        <w:t xml:space="preserve"> </w:t>
      </w:r>
      <w:r w:rsidRPr="00D851F6">
        <w:rPr>
          <w:sz w:val="24"/>
          <w:szCs w:val="24"/>
        </w:rPr>
        <w:t>a</w:t>
      </w:r>
      <w:r w:rsidRPr="00B87972">
        <w:rPr>
          <w:sz w:val="24"/>
          <w:szCs w:val="24"/>
        </w:rPr>
        <w:t xml:space="preserve">nd its officers; the dean, faculty &amp; staff; and the students </w:t>
      </w:r>
      <w:r w:rsidR="00616B39" w:rsidRPr="00B87972">
        <w:rPr>
          <w:sz w:val="24"/>
          <w:szCs w:val="24"/>
        </w:rPr>
        <w:t xml:space="preserve">for the time and effort </w:t>
      </w:r>
      <w:r w:rsidR="0087109A" w:rsidRPr="00B87972">
        <w:rPr>
          <w:sz w:val="24"/>
          <w:szCs w:val="24"/>
        </w:rPr>
        <w:t xml:space="preserve">they </w:t>
      </w:r>
      <w:r w:rsidRPr="00B87972">
        <w:rPr>
          <w:sz w:val="24"/>
          <w:szCs w:val="24"/>
        </w:rPr>
        <w:t>have</w:t>
      </w:r>
      <w:r w:rsidR="00616B39" w:rsidRPr="00B87972">
        <w:rPr>
          <w:sz w:val="24"/>
          <w:szCs w:val="24"/>
        </w:rPr>
        <w:t xml:space="preserve"> </w:t>
      </w:r>
      <w:r w:rsidR="0087109A" w:rsidRPr="00B87972">
        <w:rPr>
          <w:sz w:val="24"/>
          <w:szCs w:val="24"/>
        </w:rPr>
        <w:t xml:space="preserve">all </w:t>
      </w:r>
      <w:r w:rsidR="00616B39" w:rsidRPr="00B87972">
        <w:rPr>
          <w:sz w:val="24"/>
          <w:szCs w:val="24"/>
        </w:rPr>
        <w:t xml:space="preserve">invested to </w:t>
      </w:r>
      <w:r w:rsidRPr="00B87972">
        <w:rPr>
          <w:sz w:val="24"/>
          <w:szCs w:val="24"/>
        </w:rPr>
        <w:t>ensure</w:t>
      </w:r>
      <w:r w:rsidR="00616B39" w:rsidRPr="00B87972">
        <w:rPr>
          <w:sz w:val="24"/>
          <w:szCs w:val="24"/>
        </w:rPr>
        <w:t xml:space="preserve"> </w:t>
      </w:r>
      <w:r w:rsidR="009C7CCC">
        <w:rPr>
          <w:sz w:val="24"/>
          <w:szCs w:val="24"/>
        </w:rPr>
        <w:t>our review</w:t>
      </w:r>
      <w:r w:rsidR="00750119" w:rsidRPr="00B87972">
        <w:rPr>
          <w:sz w:val="24"/>
          <w:szCs w:val="24"/>
        </w:rPr>
        <w:t xml:space="preserve"> was </w:t>
      </w:r>
      <w:r w:rsidR="00616B39" w:rsidRPr="00B87972">
        <w:rPr>
          <w:sz w:val="24"/>
          <w:szCs w:val="24"/>
        </w:rPr>
        <w:t xml:space="preserve">productive and </w:t>
      </w:r>
      <w:r w:rsidR="00750119" w:rsidRPr="00B87972">
        <w:rPr>
          <w:sz w:val="24"/>
          <w:szCs w:val="24"/>
        </w:rPr>
        <w:t xml:space="preserve">that we </w:t>
      </w:r>
      <w:r w:rsidR="00616B39" w:rsidRPr="00B87972">
        <w:rPr>
          <w:sz w:val="24"/>
          <w:szCs w:val="24"/>
        </w:rPr>
        <w:t>were able to get full and ca</w:t>
      </w:r>
      <w:r w:rsidR="009C7CCC">
        <w:rPr>
          <w:sz w:val="24"/>
          <w:szCs w:val="24"/>
        </w:rPr>
        <w:t xml:space="preserve">ndid answers to our questions. </w:t>
      </w:r>
      <w:r w:rsidR="00616B39" w:rsidRPr="00B87972">
        <w:rPr>
          <w:sz w:val="24"/>
          <w:szCs w:val="24"/>
        </w:rPr>
        <w:t xml:space="preserve">We especially appreciate the effort that went into obtaining </w:t>
      </w:r>
      <w:r w:rsidR="00750119" w:rsidRPr="00B87972">
        <w:rPr>
          <w:sz w:val="24"/>
          <w:szCs w:val="24"/>
        </w:rPr>
        <w:t xml:space="preserve">additional information </w:t>
      </w:r>
      <w:r w:rsidR="00616B39" w:rsidRPr="00B87972">
        <w:rPr>
          <w:sz w:val="24"/>
          <w:szCs w:val="24"/>
        </w:rPr>
        <w:t xml:space="preserve">and arranging for </w:t>
      </w:r>
      <w:r w:rsidR="00750119" w:rsidRPr="00B87972">
        <w:rPr>
          <w:sz w:val="24"/>
          <w:szCs w:val="24"/>
        </w:rPr>
        <w:t xml:space="preserve">answers in response to </w:t>
      </w:r>
      <w:r w:rsidR="00616B39" w:rsidRPr="00B87972">
        <w:rPr>
          <w:sz w:val="24"/>
          <w:szCs w:val="24"/>
        </w:rPr>
        <w:t>questions</w:t>
      </w:r>
      <w:r w:rsidR="00750119" w:rsidRPr="00B87972">
        <w:rPr>
          <w:sz w:val="24"/>
          <w:szCs w:val="24"/>
        </w:rPr>
        <w:t xml:space="preserve"> raised</w:t>
      </w:r>
      <w:r w:rsidR="009C7CCC">
        <w:rPr>
          <w:sz w:val="24"/>
          <w:szCs w:val="24"/>
        </w:rPr>
        <w:t xml:space="preserve"> during our</w:t>
      </w:r>
      <w:r w:rsidR="00616B39" w:rsidRPr="00B87972">
        <w:rPr>
          <w:sz w:val="24"/>
          <w:szCs w:val="24"/>
        </w:rPr>
        <w:t xml:space="preserve"> review.</w:t>
      </w:r>
    </w:p>
    <w:p w14:paraId="58DE7636" w14:textId="77777777" w:rsidR="00932575" w:rsidRDefault="00932575" w:rsidP="00BC0741">
      <w:pPr>
        <w:pStyle w:val="BodyText2"/>
        <w:spacing w:after="240" w:line="360" w:lineRule="auto"/>
        <w:rPr>
          <w:sz w:val="24"/>
        </w:rPr>
      </w:pPr>
      <w:r>
        <w:rPr>
          <w:sz w:val="24"/>
        </w:rPr>
        <w:t xml:space="preserve">The Exit Statement includes all findings from the </w:t>
      </w:r>
      <w:r w:rsidR="009C7CCC">
        <w:rPr>
          <w:sz w:val="24"/>
        </w:rPr>
        <w:t>team participating in this review</w:t>
      </w:r>
      <w:r>
        <w:rPr>
          <w:sz w:val="24"/>
        </w:rPr>
        <w:t xml:space="preserve">.  </w:t>
      </w:r>
    </w:p>
    <w:p w14:paraId="20627EDC" w14:textId="6704FACC" w:rsidR="00D62A6C" w:rsidRDefault="009C7CCC" w:rsidP="00BC0741">
      <w:pPr>
        <w:pStyle w:val="BodyText2"/>
        <w:numPr>
          <w:ilvl w:val="0"/>
          <w:numId w:val="12"/>
        </w:numPr>
        <w:spacing w:after="240" w:line="360" w:lineRule="auto"/>
        <w:rPr>
          <w:sz w:val="24"/>
        </w:rPr>
      </w:pPr>
      <w:r>
        <w:rPr>
          <w:sz w:val="24"/>
        </w:rPr>
        <w:t>The ABET review</w:t>
      </w:r>
      <w:r w:rsidR="00D62A6C">
        <w:rPr>
          <w:sz w:val="24"/>
        </w:rPr>
        <w:t xml:space="preserve"> team, comprised of members from the Engineering Technology Accreditation Commission (ETAC) led by Team Chair </w:t>
      </w:r>
      <w:r w:rsidR="00D62A6C" w:rsidRPr="0085278C">
        <w:rPr>
          <w:color w:val="7030A0"/>
          <w:sz w:val="24"/>
        </w:rPr>
        <w:t>xxx</w:t>
      </w:r>
    </w:p>
    <w:p w14:paraId="7DA978AA" w14:textId="77777777" w:rsidR="00D62A6C" w:rsidRDefault="00D62A6C" w:rsidP="00BC0741">
      <w:pPr>
        <w:pStyle w:val="BodyText2"/>
        <w:spacing w:after="240" w:line="360" w:lineRule="auto"/>
        <w:rPr>
          <w:sz w:val="24"/>
        </w:rPr>
      </w:pPr>
      <w:r w:rsidRPr="004C089A">
        <w:rPr>
          <w:sz w:val="24"/>
        </w:rPr>
        <w:t>would like to be</w:t>
      </w:r>
      <w:r>
        <w:rPr>
          <w:sz w:val="24"/>
        </w:rPr>
        <w:t xml:space="preserve">gin by thanking </w:t>
      </w:r>
      <w:r w:rsidRPr="008E66CA">
        <w:rPr>
          <w:color w:val="7030A0"/>
          <w:sz w:val="24"/>
        </w:rPr>
        <w:t>&lt;</w:t>
      </w:r>
      <w:r w:rsidRPr="008E66CA">
        <w:rPr>
          <w:i/>
          <w:color w:val="7030A0"/>
          <w:sz w:val="24"/>
        </w:rPr>
        <w:t>Insert institution name</w:t>
      </w:r>
      <w:r w:rsidRPr="008E66CA">
        <w:rPr>
          <w:color w:val="7030A0"/>
          <w:sz w:val="24"/>
        </w:rPr>
        <w:t xml:space="preserve">&gt; </w:t>
      </w:r>
      <w:r>
        <w:rPr>
          <w:sz w:val="24"/>
        </w:rPr>
        <w:t>and</w:t>
      </w:r>
      <w:r w:rsidRPr="004C089A">
        <w:rPr>
          <w:sz w:val="24"/>
        </w:rPr>
        <w:t xml:space="preserve"> its officers</w:t>
      </w:r>
      <w:r>
        <w:rPr>
          <w:sz w:val="24"/>
        </w:rPr>
        <w:t>;</w:t>
      </w:r>
      <w:r w:rsidRPr="004C089A">
        <w:rPr>
          <w:sz w:val="24"/>
        </w:rPr>
        <w:t xml:space="preserve"> </w:t>
      </w:r>
      <w:r>
        <w:rPr>
          <w:sz w:val="24"/>
        </w:rPr>
        <w:t xml:space="preserve">the dean, </w:t>
      </w:r>
      <w:r w:rsidRPr="004C089A">
        <w:rPr>
          <w:sz w:val="24"/>
        </w:rPr>
        <w:t>faculty</w:t>
      </w:r>
      <w:r>
        <w:rPr>
          <w:sz w:val="24"/>
        </w:rPr>
        <w:t xml:space="preserve"> &amp; staff;</w:t>
      </w:r>
      <w:r w:rsidRPr="004C089A">
        <w:rPr>
          <w:sz w:val="24"/>
        </w:rPr>
        <w:t xml:space="preserve"> and </w:t>
      </w:r>
      <w:r>
        <w:rPr>
          <w:sz w:val="24"/>
        </w:rPr>
        <w:t xml:space="preserve">the </w:t>
      </w:r>
      <w:r w:rsidRPr="004C089A">
        <w:rPr>
          <w:sz w:val="24"/>
        </w:rPr>
        <w:t xml:space="preserve">students </w:t>
      </w:r>
      <w:r>
        <w:rPr>
          <w:sz w:val="24"/>
        </w:rPr>
        <w:t xml:space="preserve">for the time and effort they have all invested to ensure our </w:t>
      </w:r>
      <w:r w:rsidR="009C7CCC">
        <w:rPr>
          <w:sz w:val="24"/>
        </w:rPr>
        <w:t>review</w:t>
      </w:r>
      <w:r>
        <w:rPr>
          <w:sz w:val="24"/>
        </w:rPr>
        <w:t xml:space="preserve"> was productive and that we were able to get full and ca</w:t>
      </w:r>
      <w:r w:rsidR="009C7CCC">
        <w:rPr>
          <w:sz w:val="24"/>
        </w:rPr>
        <w:t xml:space="preserve">ndid answers to our questions. </w:t>
      </w:r>
      <w:r>
        <w:rPr>
          <w:sz w:val="24"/>
        </w:rPr>
        <w:t xml:space="preserve">We especially appreciate the effort that went into obtaining additional information and arranging for answers in response to questions raised during our </w:t>
      </w:r>
      <w:r w:rsidR="009C7CCC">
        <w:rPr>
          <w:sz w:val="24"/>
        </w:rPr>
        <w:t>review</w:t>
      </w:r>
      <w:r>
        <w:rPr>
          <w:sz w:val="24"/>
        </w:rPr>
        <w:t>.</w:t>
      </w:r>
    </w:p>
    <w:p w14:paraId="6986FB2E" w14:textId="77777777" w:rsidR="00D62A6C" w:rsidRDefault="00D62A6C" w:rsidP="00BC0741">
      <w:pPr>
        <w:pStyle w:val="BodyText2"/>
        <w:spacing w:after="240" w:line="360" w:lineRule="auto"/>
        <w:rPr>
          <w:sz w:val="24"/>
        </w:rPr>
      </w:pPr>
      <w:r>
        <w:rPr>
          <w:sz w:val="24"/>
        </w:rPr>
        <w:lastRenderedPageBreak/>
        <w:t>Th</w:t>
      </w:r>
      <w:r w:rsidR="00E92071">
        <w:rPr>
          <w:sz w:val="24"/>
        </w:rPr>
        <w:t>e</w:t>
      </w:r>
      <w:r>
        <w:rPr>
          <w:sz w:val="24"/>
        </w:rPr>
        <w:t xml:space="preserve"> Exit Statement includes</w:t>
      </w:r>
      <w:r w:rsidR="00DF47F8">
        <w:rPr>
          <w:sz w:val="24"/>
        </w:rPr>
        <w:t xml:space="preserve"> all findings from each of the C</w:t>
      </w:r>
      <w:r>
        <w:rPr>
          <w:sz w:val="24"/>
        </w:rPr>
        <w:t xml:space="preserve">ommissions participating in this </w:t>
      </w:r>
      <w:r w:rsidR="009C7CCC">
        <w:rPr>
          <w:sz w:val="24"/>
        </w:rPr>
        <w:t>review</w:t>
      </w:r>
      <w:r>
        <w:rPr>
          <w:sz w:val="24"/>
        </w:rPr>
        <w:t xml:space="preserve">.  </w:t>
      </w:r>
    </w:p>
    <w:p w14:paraId="2A136622" w14:textId="443D56CA" w:rsidR="00D62A6C" w:rsidRPr="008E66CA" w:rsidRDefault="003110DE" w:rsidP="00151C4F">
      <w:pPr>
        <w:pStyle w:val="SubHeading"/>
      </w:pPr>
      <w:r>
        <w:t>Part 1b</w:t>
      </w:r>
      <w:r w:rsidR="00932575" w:rsidRPr="008E66CA">
        <w:t xml:space="preserve">: </w:t>
      </w:r>
      <w:r w:rsidR="00192B96">
        <w:t xml:space="preserve"> </w:t>
      </w:r>
      <w:r w:rsidR="00932575" w:rsidRPr="008E66CA">
        <w:t>Description of Review Type</w:t>
      </w:r>
      <w:r w:rsidR="00762863" w:rsidRPr="008E66CA">
        <w:t xml:space="preserve"> </w:t>
      </w:r>
    </w:p>
    <w:p w14:paraId="4541F1CE" w14:textId="77777777" w:rsidR="00D62A6C" w:rsidRPr="00EF72E6" w:rsidRDefault="000C2FD0" w:rsidP="008E66CA">
      <w:pPr>
        <w:pStyle w:val="BodyText2"/>
        <w:tabs>
          <w:tab w:val="left" w:pos="360"/>
        </w:tabs>
        <w:spacing w:after="240" w:line="288" w:lineRule="auto"/>
        <w:rPr>
          <w:i/>
          <w:color w:val="FF0000"/>
          <w:sz w:val="24"/>
          <w:szCs w:val="24"/>
          <w:highlight w:val="yellow"/>
        </w:rPr>
      </w:pPr>
      <w:r w:rsidRPr="00EF72E6">
        <w:rPr>
          <w:i/>
          <w:color w:val="FF0000"/>
          <w:sz w:val="24"/>
          <w:szCs w:val="24"/>
          <w:highlight w:val="yellow"/>
        </w:rPr>
        <w:t xml:space="preserve">For all </w:t>
      </w:r>
      <w:r w:rsidR="009C7CCC">
        <w:rPr>
          <w:i/>
          <w:color w:val="FF0000"/>
          <w:sz w:val="24"/>
          <w:szCs w:val="24"/>
          <w:highlight w:val="yellow"/>
        </w:rPr>
        <w:t>General Review,</w:t>
      </w:r>
      <w:r w:rsidR="008F380B" w:rsidRPr="00EF72E6">
        <w:rPr>
          <w:i/>
          <w:color w:val="FF0000"/>
          <w:sz w:val="24"/>
          <w:szCs w:val="24"/>
          <w:highlight w:val="yellow"/>
        </w:rPr>
        <w:t xml:space="preserve"> </w:t>
      </w:r>
      <w:r w:rsidRPr="00EF72E6">
        <w:rPr>
          <w:i/>
          <w:color w:val="FF0000"/>
          <w:sz w:val="24"/>
          <w:szCs w:val="24"/>
          <w:highlight w:val="yellow"/>
        </w:rPr>
        <w:t>Exit Meetings continue with:</w:t>
      </w:r>
    </w:p>
    <w:p w14:paraId="0DE6424E" w14:textId="7387A737" w:rsidR="00CA33F3" w:rsidRPr="00102533" w:rsidRDefault="00616B39" w:rsidP="00BC0741">
      <w:pPr>
        <w:pStyle w:val="BodyText2"/>
        <w:tabs>
          <w:tab w:val="left" w:pos="360"/>
        </w:tabs>
        <w:spacing w:after="240" w:line="360" w:lineRule="auto"/>
        <w:rPr>
          <w:sz w:val="24"/>
        </w:rPr>
      </w:pPr>
      <w:r w:rsidRPr="00102533">
        <w:rPr>
          <w:sz w:val="24"/>
        </w:rPr>
        <w:t xml:space="preserve">The </w:t>
      </w:r>
      <w:r w:rsidR="009C7CCC" w:rsidRPr="00102533">
        <w:rPr>
          <w:sz w:val="24"/>
        </w:rPr>
        <w:t xml:space="preserve">review </w:t>
      </w:r>
      <w:proofErr w:type="gramStart"/>
      <w:r w:rsidR="009C7CCC" w:rsidRPr="00102533">
        <w:rPr>
          <w:sz w:val="24"/>
        </w:rPr>
        <w:t>t</w:t>
      </w:r>
      <w:r w:rsidRPr="00102533">
        <w:rPr>
          <w:sz w:val="24"/>
        </w:rPr>
        <w:t xml:space="preserve">eam </w:t>
      </w:r>
      <w:r w:rsidR="00FC7D58" w:rsidRPr="00102533">
        <w:rPr>
          <w:sz w:val="24"/>
        </w:rPr>
        <w:t xml:space="preserve"> conducted</w:t>
      </w:r>
      <w:proofErr w:type="gramEnd"/>
      <w:r w:rsidR="00FC7D58" w:rsidRPr="00102533">
        <w:rPr>
          <w:sz w:val="24"/>
        </w:rPr>
        <w:t xml:space="preserve"> </w:t>
      </w:r>
      <w:r w:rsidRPr="00102533">
        <w:rPr>
          <w:sz w:val="24"/>
        </w:rPr>
        <w:t xml:space="preserve">a </w:t>
      </w:r>
      <w:r w:rsidRPr="00771AA9">
        <w:rPr>
          <w:sz w:val="24"/>
          <w:u w:val="single"/>
        </w:rPr>
        <w:t xml:space="preserve">General </w:t>
      </w:r>
      <w:r w:rsidR="009C7CCC" w:rsidRPr="00771AA9">
        <w:rPr>
          <w:sz w:val="24"/>
          <w:u w:val="single"/>
        </w:rPr>
        <w:t>Review</w:t>
      </w:r>
      <w:r w:rsidRPr="00102533">
        <w:rPr>
          <w:sz w:val="24"/>
        </w:rPr>
        <w:t xml:space="preserve"> under the </w:t>
      </w:r>
      <w:r w:rsidR="00786492" w:rsidRPr="00102533">
        <w:rPr>
          <w:sz w:val="24"/>
        </w:rPr>
        <w:t xml:space="preserve">Criteria </w:t>
      </w:r>
      <w:r w:rsidR="00DF47F8" w:rsidRPr="00102533">
        <w:rPr>
          <w:sz w:val="24"/>
        </w:rPr>
        <w:t xml:space="preserve">and policies and procedures </w:t>
      </w:r>
      <w:r w:rsidR="00786492" w:rsidRPr="00102533">
        <w:rPr>
          <w:sz w:val="24"/>
        </w:rPr>
        <w:t xml:space="preserve">effective for the </w:t>
      </w:r>
      <w:r w:rsidR="000E04C1" w:rsidRPr="00771AA9">
        <w:rPr>
          <w:color w:val="7030A0"/>
          <w:sz w:val="24"/>
        </w:rPr>
        <w:t>20X</w:t>
      </w:r>
      <w:r w:rsidR="000C2FD0" w:rsidRPr="00771AA9">
        <w:rPr>
          <w:color w:val="7030A0"/>
          <w:sz w:val="24"/>
        </w:rPr>
        <w:t>X</w:t>
      </w:r>
      <w:r w:rsidR="00786492" w:rsidRPr="00771AA9">
        <w:rPr>
          <w:color w:val="7030A0"/>
          <w:sz w:val="24"/>
        </w:rPr>
        <w:t>-</w:t>
      </w:r>
      <w:r w:rsidR="000E04C1" w:rsidRPr="00771AA9">
        <w:rPr>
          <w:color w:val="7030A0"/>
          <w:sz w:val="24"/>
        </w:rPr>
        <w:t>20X</w:t>
      </w:r>
      <w:r w:rsidR="000C2FD0" w:rsidRPr="00771AA9">
        <w:rPr>
          <w:color w:val="7030A0"/>
          <w:sz w:val="24"/>
        </w:rPr>
        <w:t>X</w:t>
      </w:r>
      <w:r w:rsidR="0087109A" w:rsidRPr="00771AA9">
        <w:rPr>
          <w:color w:val="7030A0"/>
          <w:sz w:val="24"/>
        </w:rPr>
        <w:t xml:space="preserve"> </w:t>
      </w:r>
      <w:r w:rsidRPr="00102533">
        <w:rPr>
          <w:sz w:val="24"/>
        </w:rPr>
        <w:t xml:space="preserve">accreditation cycle. </w:t>
      </w:r>
    </w:p>
    <w:p w14:paraId="558A7557" w14:textId="77777777" w:rsidR="000C2FD0" w:rsidRDefault="000C2FD0" w:rsidP="008E66CA">
      <w:pPr>
        <w:pStyle w:val="BodyText2"/>
        <w:tabs>
          <w:tab w:val="left" w:pos="360"/>
        </w:tabs>
        <w:spacing w:after="240"/>
        <w:rPr>
          <w:sz w:val="24"/>
          <w:szCs w:val="24"/>
        </w:rPr>
      </w:pPr>
      <w:r>
        <w:rPr>
          <w:sz w:val="24"/>
          <w:szCs w:val="24"/>
        </w:rPr>
        <w:t>OR</w:t>
      </w:r>
    </w:p>
    <w:p w14:paraId="3BC45DA0" w14:textId="3626F04D" w:rsidR="00211B36" w:rsidRPr="00EF72E6" w:rsidRDefault="00211B36" w:rsidP="008E66CA">
      <w:pPr>
        <w:pStyle w:val="BodyText2"/>
        <w:tabs>
          <w:tab w:val="left" w:pos="360"/>
        </w:tabs>
        <w:spacing w:after="240" w:line="288" w:lineRule="auto"/>
        <w:rPr>
          <w:i/>
          <w:color w:val="FF0000"/>
          <w:sz w:val="24"/>
          <w:szCs w:val="24"/>
          <w:highlight w:val="yellow"/>
        </w:rPr>
      </w:pPr>
      <w:r w:rsidRPr="00EF72E6">
        <w:rPr>
          <w:i/>
          <w:color w:val="FF0000"/>
          <w:sz w:val="24"/>
          <w:szCs w:val="24"/>
          <w:highlight w:val="yellow"/>
        </w:rPr>
        <w:t xml:space="preserve">For </w:t>
      </w:r>
      <w:r w:rsidR="009C7CCC">
        <w:rPr>
          <w:i/>
          <w:color w:val="FF0000"/>
          <w:sz w:val="24"/>
          <w:szCs w:val="24"/>
          <w:highlight w:val="yellow"/>
        </w:rPr>
        <w:t>Interim</w:t>
      </w:r>
      <w:r w:rsidR="00D120F3">
        <w:rPr>
          <w:i/>
          <w:color w:val="FF0000"/>
          <w:sz w:val="24"/>
          <w:szCs w:val="24"/>
          <w:highlight w:val="yellow"/>
        </w:rPr>
        <w:t xml:space="preserve"> or Show Cause</w:t>
      </w:r>
      <w:r w:rsidR="009C7CCC">
        <w:rPr>
          <w:i/>
          <w:color w:val="FF0000"/>
          <w:sz w:val="24"/>
          <w:szCs w:val="24"/>
          <w:highlight w:val="yellow"/>
        </w:rPr>
        <w:t xml:space="preserve"> </w:t>
      </w:r>
      <w:r w:rsidR="00D120F3">
        <w:rPr>
          <w:i/>
          <w:color w:val="FF0000"/>
          <w:sz w:val="24"/>
          <w:szCs w:val="24"/>
          <w:highlight w:val="yellow"/>
        </w:rPr>
        <w:t>Visit</w:t>
      </w:r>
      <w:r w:rsidR="009C7CCC">
        <w:rPr>
          <w:i/>
          <w:color w:val="FF0000"/>
          <w:sz w:val="24"/>
          <w:szCs w:val="24"/>
          <w:highlight w:val="yellow"/>
        </w:rPr>
        <w:t>,</w:t>
      </w:r>
      <w:r w:rsidRPr="00EF72E6">
        <w:rPr>
          <w:i/>
          <w:color w:val="FF0000"/>
          <w:sz w:val="24"/>
          <w:szCs w:val="24"/>
          <w:highlight w:val="yellow"/>
        </w:rPr>
        <w:t xml:space="preserve"> Exit Meetings continue with:</w:t>
      </w:r>
    </w:p>
    <w:p w14:paraId="7748A6DA" w14:textId="6936CD0D" w:rsidR="000C2FD0" w:rsidRDefault="009C7CCC" w:rsidP="00F16DBA">
      <w:pPr>
        <w:pStyle w:val="BodyText2"/>
        <w:tabs>
          <w:tab w:val="left" w:pos="360"/>
        </w:tabs>
        <w:spacing w:after="240" w:line="360" w:lineRule="auto"/>
        <w:rPr>
          <w:sz w:val="24"/>
        </w:rPr>
      </w:pPr>
      <w:r>
        <w:rPr>
          <w:sz w:val="24"/>
        </w:rPr>
        <w:t xml:space="preserve">The review </w:t>
      </w:r>
      <w:r w:rsidR="00D01361">
        <w:rPr>
          <w:sz w:val="24"/>
        </w:rPr>
        <w:t xml:space="preserve">conducted </w:t>
      </w:r>
      <w:r w:rsidR="000C2FD0" w:rsidRPr="008E66CA">
        <w:rPr>
          <w:sz w:val="24"/>
        </w:rPr>
        <w:t xml:space="preserve">an </w:t>
      </w:r>
      <w:r>
        <w:rPr>
          <w:sz w:val="24"/>
          <w:u w:val="single"/>
        </w:rPr>
        <w:t>Interim</w:t>
      </w:r>
      <w:r w:rsidR="008F380B">
        <w:rPr>
          <w:sz w:val="24"/>
          <w:u w:val="single"/>
        </w:rPr>
        <w:t xml:space="preserve"> </w:t>
      </w:r>
      <w:r>
        <w:rPr>
          <w:sz w:val="24"/>
          <w:u w:val="single"/>
        </w:rPr>
        <w:t xml:space="preserve">Visit </w:t>
      </w:r>
      <w:r w:rsidR="008F380B">
        <w:rPr>
          <w:sz w:val="24"/>
          <w:u w:val="single"/>
        </w:rPr>
        <w:t>Review</w:t>
      </w:r>
      <w:r w:rsidR="000C2FD0" w:rsidRPr="008E66CA">
        <w:rPr>
          <w:sz w:val="24"/>
        </w:rPr>
        <w:t xml:space="preserve"> under the Criteria </w:t>
      </w:r>
      <w:r w:rsidR="00D01361">
        <w:rPr>
          <w:sz w:val="24"/>
        </w:rPr>
        <w:t xml:space="preserve">and policies and procedures </w:t>
      </w:r>
      <w:r w:rsidR="000C2FD0" w:rsidRPr="008E66CA">
        <w:rPr>
          <w:sz w:val="24"/>
        </w:rPr>
        <w:t xml:space="preserve">effective for the </w:t>
      </w:r>
      <w:r w:rsidR="000E04C1">
        <w:rPr>
          <w:color w:val="7030A0"/>
          <w:sz w:val="24"/>
        </w:rPr>
        <w:t>20X</w:t>
      </w:r>
      <w:r w:rsidR="00DF47F8" w:rsidRPr="008E66CA">
        <w:rPr>
          <w:color w:val="7030A0"/>
          <w:sz w:val="24"/>
        </w:rPr>
        <w:t>X</w:t>
      </w:r>
      <w:r w:rsidR="000E04C1">
        <w:rPr>
          <w:color w:val="7030A0"/>
          <w:sz w:val="24"/>
        </w:rPr>
        <w:t>-20X</w:t>
      </w:r>
      <w:r w:rsidR="00DF47F8" w:rsidRPr="008E66CA">
        <w:rPr>
          <w:color w:val="7030A0"/>
          <w:sz w:val="24"/>
        </w:rPr>
        <w:t>X</w:t>
      </w:r>
      <w:r w:rsidR="000C2FD0" w:rsidRPr="008E66CA">
        <w:rPr>
          <w:color w:val="7030A0"/>
          <w:sz w:val="24"/>
        </w:rPr>
        <w:t xml:space="preserve"> </w:t>
      </w:r>
      <w:r w:rsidR="000C2FD0" w:rsidRPr="008E66CA">
        <w:rPr>
          <w:sz w:val="24"/>
        </w:rPr>
        <w:t>accreditation cycle</w:t>
      </w:r>
      <w:r>
        <w:rPr>
          <w:sz w:val="24"/>
        </w:rPr>
        <w:t xml:space="preserve">. </w:t>
      </w:r>
    </w:p>
    <w:p w14:paraId="3935F055" w14:textId="334C590F" w:rsidR="00762863" w:rsidRDefault="00D80F01" w:rsidP="00151C4F">
      <w:pPr>
        <w:pStyle w:val="SubHeading"/>
      </w:pPr>
      <w:r w:rsidRPr="001E313A">
        <w:rPr>
          <w:highlight w:val="yellow"/>
        </w:rPr>
        <w:t>Part 1c</w:t>
      </w:r>
      <w:r w:rsidR="00762863" w:rsidRPr="001E313A">
        <w:rPr>
          <w:highlight w:val="yellow"/>
        </w:rPr>
        <w:t xml:space="preserve">: </w:t>
      </w:r>
      <w:r w:rsidR="00F84FC4" w:rsidRPr="001E313A">
        <w:rPr>
          <w:highlight w:val="yellow"/>
        </w:rPr>
        <w:t xml:space="preserve"> </w:t>
      </w:r>
      <w:r w:rsidR="00762863" w:rsidRPr="001E313A">
        <w:rPr>
          <w:highlight w:val="yellow"/>
        </w:rPr>
        <w:t>Definitions</w:t>
      </w:r>
      <w:r w:rsidR="00376B5C">
        <w:rPr>
          <w:highlight w:val="yellow"/>
        </w:rPr>
        <w:t xml:space="preserve"> and </w:t>
      </w:r>
      <w:r w:rsidR="00DC25F5" w:rsidRPr="001E313A">
        <w:rPr>
          <w:highlight w:val="yellow"/>
        </w:rPr>
        <w:t>Due Process</w:t>
      </w:r>
    </w:p>
    <w:p w14:paraId="3D7B3B83" w14:textId="77777777" w:rsidR="00376B5C" w:rsidRDefault="006A0639" w:rsidP="00F16DBA">
      <w:pPr>
        <w:pStyle w:val="DraftStatementBody"/>
        <w:rPr>
          <w:szCs w:val="24"/>
        </w:rPr>
      </w:pPr>
      <w:r w:rsidRPr="00B87972">
        <w:rPr>
          <w:szCs w:val="24"/>
        </w:rPr>
        <w:t>A program’s accreditation action will be based upon the findings</w:t>
      </w:r>
      <w:r w:rsidR="009C7CCC">
        <w:rPr>
          <w:szCs w:val="24"/>
        </w:rPr>
        <w:t xml:space="preserve"> summarized in this statement. </w:t>
      </w:r>
      <w:r w:rsidRPr="00B87972">
        <w:rPr>
          <w:szCs w:val="24"/>
        </w:rPr>
        <w:t>Actions will depend on the program’s range of compliance or non</w:t>
      </w:r>
      <w:r w:rsidR="009C7CCC">
        <w:rPr>
          <w:szCs w:val="24"/>
        </w:rPr>
        <w:t xml:space="preserve">-compliance with the criteria. </w:t>
      </w:r>
    </w:p>
    <w:p w14:paraId="1B40C482" w14:textId="77777777" w:rsidR="00376B5C" w:rsidRDefault="00376B5C" w:rsidP="00F16DBA">
      <w:pPr>
        <w:pStyle w:val="DraftStatementBody"/>
        <w:rPr>
          <w:szCs w:val="24"/>
        </w:rPr>
      </w:pPr>
      <w:r>
        <w:rPr>
          <w:szCs w:val="24"/>
        </w:rPr>
        <w:t>Depending on the audience, TC may choose not to read the definitions below:</w:t>
      </w:r>
    </w:p>
    <w:p w14:paraId="6551BF86" w14:textId="38E744A2" w:rsidR="00CA5609" w:rsidRPr="00B87972" w:rsidRDefault="006A0639" w:rsidP="00F16DBA">
      <w:pPr>
        <w:pStyle w:val="DraftStatementBody"/>
        <w:rPr>
          <w:szCs w:val="24"/>
        </w:rPr>
      </w:pPr>
      <w:r w:rsidRPr="00B87972">
        <w:rPr>
          <w:szCs w:val="24"/>
        </w:rPr>
        <w:t>This range can be construed from the following terminology:</w:t>
      </w:r>
    </w:p>
    <w:p w14:paraId="0C2D5EEF" w14:textId="0A80A215" w:rsidR="00CA5609" w:rsidRPr="00B87972" w:rsidRDefault="009C7CCC" w:rsidP="00151C4F">
      <w:pPr>
        <w:pStyle w:val="DraftStatementBody"/>
        <w:rPr>
          <w:szCs w:val="24"/>
        </w:rPr>
      </w:pPr>
      <w:r>
        <w:rPr>
          <w:szCs w:val="24"/>
        </w:rPr>
        <w:t xml:space="preserve">Deficiency: </w:t>
      </w:r>
      <w:r w:rsidR="006A0639" w:rsidRPr="00B87972">
        <w:rPr>
          <w:szCs w:val="24"/>
        </w:rPr>
        <w:t>A deficiency indicates that a criterion, policy, or procedure is not satisfied. Therefore, the program is not in compliance with the criterion, policy, or procedure.</w:t>
      </w:r>
    </w:p>
    <w:p w14:paraId="439FB5D7" w14:textId="33EFBA3D" w:rsidR="00CA5609" w:rsidRPr="00B87972" w:rsidRDefault="009C7CCC" w:rsidP="00151C4F">
      <w:pPr>
        <w:pStyle w:val="DraftStatementBody"/>
        <w:rPr>
          <w:szCs w:val="24"/>
        </w:rPr>
      </w:pPr>
      <w:r>
        <w:rPr>
          <w:szCs w:val="24"/>
        </w:rPr>
        <w:t xml:space="preserve">Weakness: </w:t>
      </w:r>
      <w:r w:rsidR="006A0639" w:rsidRPr="00B87972">
        <w:rPr>
          <w:szCs w:val="24"/>
        </w:rPr>
        <w:t xml:space="preserve">A weakness indicates that a program lacks the strength of compliance with a criterion, policy, or procedure to ensure that the quality of the program will not be compromised. Therefore, remedial action is required to strengthen compliance with the criterion, policy, or procedure prior to the next </w:t>
      </w:r>
      <w:r w:rsidR="00AA671F" w:rsidRPr="00B87972">
        <w:rPr>
          <w:szCs w:val="24"/>
        </w:rPr>
        <w:t>review</w:t>
      </w:r>
      <w:r w:rsidR="006A0639" w:rsidRPr="00B87972">
        <w:rPr>
          <w:szCs w:val="24"/>
        </w:rPr>
        <w:t>.</w:t>
      </w:r>
    </w:p>
    <w:p w14:paraId="610FC9BA" w14:textId="1CE49265" w:rsidR="00CA5609" w:rsidRPr="00B87972" w:rsidRDefault="009C7CCC" w:rsidP="00151C4F">
      <w:pPr>
        <w:pStyle w:val="DraftStatementBody"/>
        <w:rPr>
          <w:szCs w:val="24"/>
        </w:rPr>
      </w:pPr>
      <w:r>
        <w:rPr>
          <w:szCs w:val="24"/>
        </w:rPr>
        <w:t xml:space="preserve">Concern: </w:t>
      </w:r>
      <w:r w:rsidR="006A0639" w:rsidRPr="00B87972">
        <w:rPr>
          <w:szCs w:val="24"/>
        </w:rPr>
        <w:t>A concern indicates that a program currently satisfies a criterion, policy, or procedure; however, the potential exists for the situation to change such that the criterion, policy, or procedure may not be satisfied.</w:t>
      </w:r>
    </w:p>
    <w:p w14:paraId="35BACF7E" w14:textId="7A598F1F" w:rsidR="00CA5609" w:rsidRPr="00B87972" w:rsidRDefault="009C7CCC" w:rsidP="00151C4F">
      <w:pPr>
        <w:pStyle w:val="DraftStatementBody"/>
        <w:rPr>
          <w:szCs w:val="24"/>
        </w:rPr>
      </w:pPr>
      <w:r>
        <w:rPr>
          <w:szCs w:val="24"/>
        </w:rPr>
        <w:lastRenderedPageBreak/>
        <w:t xml:space="preserve">Observation: </w:t>
      </w:r>
      <w:r w:rsidR="006A0639" w:rsidRPr="00B87972">
        <w:rPr>
          <w:szCs w:val="24"/>
        </w:rPr>
        <w:t xml:space="preserve">An observation is a comment or suggestion that does not relate directly to the </w:t>
      </w:r>
      <w:r w:rsidR="00AA671F" w:rsidRPr="00B87972">
        <w:rPr>
          <w:szCs w:val="24"/>
        </w:rPr>
        <w:t xml:space="preserve">current </w:t>
      </w:r>
      <w:r w:rsidR="006A0639" w:rsidRPr="00B87972">
        <w:rPr>
          <w:szCs w:val="24"/>
        </w:rPr>
        <w:t>accreditation action but is offered to assist the institution in its continuing efforts to improve its programs.</w:t>
      </w:r>
    </w:p>
    <w:p w14:paraId="5AB6F654" w14:textId="77777777" w:rsidR="008F380B" w:rsidRDefault="00A7248A" w:rsidP="00F16DBA">
      <w:pPr>
        <w:pStyle w:val="BodyText2"/>
        <w:spacing w:after="240" w:line="360" w:lineRule="auto"/>
        <w:rPr>
          <w:sz w:val="24"/>
          <w:szCs w:val="24"/>
        </w:rPr>
      </w:pPr>
      <w:r w:rsidRPr="008E66CA">
        <w:rPr>
          <w:sz w:val="24"/>
          <w:szCs w:val="24"/>
        </w:rPr>
        <w:t xml:space="preserve">The report we are about to present will </w:t>
      </w:r>
      <w:r w:rsidRPr="00243EDC">
        <w:rPr>
          <w:sz w:val="24"/>
          <w:szCs w:val="24"/>
        </w:rPr>
        <w:t>concentrate on strengths</w:t>
      </w:r>
      <w:r w:rsidR="00D80F01" w:rsidRPr="00243EDC">
        <w:rPr>
          <w:sz w:val="24"/>
          <w:szCs w:val="24"/>
        </w:rPr>
        <w:t xml:space="preserve"> and</w:t>
      </w:r>
      <w:r w:rsidR="008F380B" w:rsidRPr="00243EDC">
        <w:rPr>
          <w:sz w:val="24"/>
          <w:szCs w:val="24"/>
        </w:rPr>
        <w:t xml:space="preserve"> </w:t>
      </w:r>
      <w:r w:rsidRPr="00243EDC">
        <w:rPr>
          <w:sz w:val="24"/>
          <w:szCs w:val="24"/>
        </w:rPr>
        <w:t>shortcomings</w:t>
      </w:r>
      <w:r w:rsidRPr="008E66CA">
        <w:rPr>
          <w:sz w:val="24"/>
          <w:szCs w:val="24"/>
        </w:rPr>
        <w:t xml:space="preserve"> of the programs, as </w:t>
      </w:r>
      <w:r w:rsidR="000C2FD0" w:rsidRPr="008E66CA">
        <w:rPr>
          <w:sz w:val="24"/>
          <w:szCs w:val="24"/>
        </w:rPr>
        <w:t xml:space="preserve">the team </w:t>
      </w:r>
      <w:r w:rsidRPr="008E66CA">
        <w:rPr>
          <w:sz w:val="24"/>
          <w:szCs w:val="24"/>
        </w:rPr>
        <w:t>perceive</w:t>
      </w:r>
      <w:r w:rsidR="000C2FD0" w:rsidRPr="008E66CA">
        <w:rPr>
          <w:sz w:val="24"/>
          <w:szCs w:val="24"/>
        </w:rPr>
        <w:t>s</w:t>
      </w:r>
      <w:r w:rsidRPr="008E66CA">
        <w:rPr>
          <w:sz w:val="24"/>
          <w:szCs w:val="24"/>
        </w:rPr>
        <w:t xml:space="preserve"> them. </w:t>
      </w:r>
      <w:r w:rsidR="00CF07BD" w:rsidRPr="00B87972">
        <w:rPr>
          <w:sz w:val="24"/>
          <w:szCs w:val="24"/>
        </w:rPr>
        <w:t xml:space="preserve">Please note that shortcomings framed at one level during the </w:t>
      </w:r>
      <w:r w:rsidR="009C7CCC">
        <w:rPr>
          <w:sz w:val="24"/>
          <w:szCs w:val="24"/>
        </w:rPr>
        <w:t>review</w:t>
      </w:r>
      <w:r w:rsidR="00CF07BD" w:rsidRPr="00B87972">
        <w:rPr>
          <w:sz w:val="24"/>
          <w:szCs w:val="24"/>
        </w:rPr>
        <w:t xml:space="preserve"> may be revised and re-framed at higher or lower levels during subsequent stages of the accreditation process for reasons of consistency and interpretation of compliance with </w:t>
      </w:r>
      <w:r w:rsidR="009C7CCC">
        <w:rPr>
          <w:sz w:val="24"/>
          <w:szCs w:val="24"/>
        </w:rPr>
        <w:t>c</w:t>
      </w:r>
      <w:r w:rsidR="00CF07BD" w:rsidRPr="00B87972">
        <w:rPr>
          <w:sz w:val="24"/>
          <w:szCs w:val="24"/>
        </w:rPr>
        <w:t>riteria</w:t>
      </w:r>
      <w:r w:rsidR="008F380B">
        <w:rPr>
          <w:sz w:val="24"/>
          <w:szCs w:val="24"/>
        </w:rPr>
        <w:t xml:space="preserve">, </w:t>
      </w:r>
      <w:r w:rsidR="00DF47F8">
        <w:rPr>
          <w:sz w:val="24"/>
          <w:szCs w:val="24"/>
        </w:rPr>
        <w:t>policy</w:t>
      </w:r>
      <w:r w:rsidR="008F380B">
        <w:rPr>
          <w:sz w:val="24"/>
          <w:szCs w:val="24"/>
        </w:rPr>
        <w:t>, or</w:t>
      </w:r>
      <w:r w:rsidR="00DF47F8">
        <w:rPr>
          <w:sz w:val="24"/>
          <w:szCs w:val="24"/>
        </w:rPr>
        <w:t xml:space="preserve"> procedure</w:t>
      </w:r>
      <w:r w:rsidR="00CF07BD" w:rsidRPr="00B87972">
        <w:rPr>
          <w:sz w:val="24"/>
          <w:szCs w:val="24"/>
        </w:rPr>
        <w:t xml:space="preserve">. </w:t>
      </w:r>
    </w:p>
    <w:p w14:paraId="3814E163" w14:textId="76656208" w:rsidR="00211B36" w:rsidRDefault="009C7CCC" w:rsidP="00F16DBA">
      <w:pPr>
        <w:pStyle w:val="BodyText2"/>
        <w:spacing w:after="240" w:line="360" w:lineRule="auto"/>
        <w:rPr>
          <w:sz w:val="24"/>
          <w:szCs w:val="24"/>
        </w:rPr>
      </w:pPr>
      <w:r>
        <w:rPr>
          <w:sz w:val="24"/>
          <w:szCs w:val="24"/>
        </w:rPr>
        <w:t>Since the team’</w:t>
      </w:r>
      <w:r w:rsidR="00A7248A" w:rsidRPr="008E66CA">
        <w:rPr>
          <w:sz w:val="24"/>
          <w:szCs w:val="24"/>
        </w:rPr>
        <w:t xml:space="preserve">s comments are not the official </w:t>
      </w:r>
      <w:r w:rsidR="000C2FD0">
        <w:rPr>
          <w:sz w:val="24"/>
          <w:szCs w:val="24"/>
        </w:rPr>
        <w:t>C</w:t>
      </w:r>
      <w:r w:rsidR="00A7248A" w:rsidRPr="008E66CA">
        <w:rPr>
          <w:sz w:val="24"/>
          <w:szCs w:val="24"/>
        </w:rPr>
        <w:t xml:space="preserve">ommission report, we request </w:t>
      </w:r>
      <w:r w:rsidR="00DF47F8">
        <w:rPr>
          <w:sz w:val="24"/>
          <w:szCs w:val="24"/>
        </w:rPr>
        <w:t xml:space="preserve">that </w:t>
      </w:r>
      <w:r w:rsidR="00A7248A" w:rsidRPr="008E66CA">
        <w:rPr>
          <w:sz w:val="24"/>
          <w:szCs w:val="24"/>
        </w:rPr>
        <w:t>you take no transcript or tape r</w:t>
      </w:r>
      <w:r>
        <w:rPr>
          <w:sz w:val="24"/>
          <w:szCs w:val="24"/>
        </w:rPr>
        <w:t>ecording of this exit meeting. </w:t>
      </w:r>
      <w:r w:rsidR="00A53AA7">
        <w:rPr>
          <w:sz w:val="24"/>
          <w:szCs w:val="24"/>
        </w:rPr>
        <w:t>At the conclusion of this meeting, w</w:t>
      </w:r>
      <w:r w:rsidR="00A7248A" w:rsidRPr="008E66CA">
        <w:rPr>
          <w:sz w:val="24"/>
          <w:szCs w:val="24"/>
        </w:rPr>
        <w:t xml:space="preserve">e will </w:t>
      </w:r>
      <w:r>
        <w:rPr>
          <w:sz w:val="24"/>
          <w:szCs w:val="24"/>
        </w:rPr>
        <w:t>make</w:t>
      </w:r>
      <w:r w:rsidR="00A7248A" w:rsidRPr="008E66CA">
        <w:rPr>
          <w:sz w:val="24"/>
          <w:szCs w:val="24"/>
        </w:rPr>
        <w:t xml:space="preserve"> </w:t>
      </w:r>
      <w:r w:rsidR="00A7248A" w:rsidRPr="00644AEA">
        <w:rPr>
          <w:sz w:val="24"/>
          <w:szCs w:val="24"/>
        </w:rPr>
        <w:t xml:space="preserve">the Program Audit </w:t>
      </w:r>
      <w:r w:rsidRPr="00644AEA">
        <w:rPr>
          <w:sz w:val="24"/>
          <w:szCs w:val="24"/>
        </w:rPr>
        <w:t>available to you in the ABET Accreditation Management System (AMS) website</w:t>
      </w:r>
      <w:r w:rsidR="00A7248A" w:rsidRPr="008E66CA">
        <w:rPr>
          <w:sz w:val="24"/>
          <w:szCs w:val="24"/>
        </w:rPr>
        <w:t>,</w:t>
      </w:r>
      <w:r w:rsidR="000C2FD0">
        <w:rPr>
          <w:sz w:val="24"/>
          <w:szCs w:val="24"/>
        </w:rPr>
        <w:t xml:space="preserve"> one for each program reviewed,</w:t>
      </w:r>
      <w:r w:rsidR="00A7248A" w:rsidRPr="008E66CA">
        <w:rPr>
          <w:sz w:val="24"/>
          <w:szCs w:val="24"/>
        </w:rPr>
        <w:t xml:space="preserve"> which </w:t>
      </w:r>
      <w:r w:rsidR="00D120F3">
        <w:rPr>
          <w:sz w:val="24"/>
          <w:szCs w:val="24"/>
        </w:rPr>
        <w:t>summarizes</w:t>
      </w:r>
      <w:r w:rsidR="00D120F3" w:rsidRPr="008E66CA">
        <w:rPr>
          <w:sz w:val="24"/>
          <w:szCs w:val="24"/>
        </w:rPr>
        <w:t xml:space="preserve"> </w:t>
      </w:r>
      <w:r w:rsidR="00A7248A" w:rsidRPr="008E66CA">
        <w:rPr>
          <w:sz w:val="24"/>
          <w:szCs w:val="24"/>
        </w:rPr>
        <w:t>the initial assessment of the programs being considered</w:t>
      </w:r>
      <w:r w:rsidR="00DF47F8">
        <w:rPr>
          <w:sz w:val="24"/>
          <w:szCs w:val="24"/>
        </w:rPr>
        <w:t>.</w:t>
      </w:r>
    </w:p>
    <w:p w14:paraId="141769E2" w14:textId="65351A60" w:rsidR="008F380B" w:rsidRDefault="008F380B" w:rsidP="00B87972">
      <w:pPr>
        <w:pStyle w:val="BodyText2"/>
        <w:spacing w:after="240" w:line="288" w:lineRule="auto"/>
        <w:rPr>
          <w:sz w:val="24"/>
          <w:szCs w:val="24"/>
        </w:rPr>
      </w:pPr>
    </w:p>
    <w:p w14:paraId="427A357D" w14:textId="77777777" w:rsidR="004B0807" w:rsidRDefault="00D46053" w:rsidP="00151C4F">
      <w:pPr>
        <w:pStyle w:val="SubHeading"/>
      </w:pPr>
      <w:r w:rsidRPr="00EF72E6">
        <w:t>Part</w:t>
      </w:r>
      <w:r w:rsidR="004B0807">
        <w:t xml:space="preserve"> 2a: Institutional Description</w:t>
      </w:r>
    </w:p>
    <w:p w14:paraId="6562C65D" w14:textId="04A79086" w:rsidR="004B0807" w:rsidRDefault="00D120F3" w:rsidP="00F16DBA">
      <w:pPr>
        <w:pStyle w:val="BodyText2"/>
        <w:spacing w:after="240" w:line="288" w:lineRule="auto"/>
        <w:rPr>
          <w:sz w:val="24"/>
          <w:szCs w:val="24"/>
        </w:rPr>
      </w:pPr>
      <w:r>
        <w:rPr>
          <w:i/>
          <w:sz w:val="24"/>
          <w:szCs w:val="24"/>
        </w:rPr>
        <w:t xml:space="preserve">The Team Chair should have vetted and discussed the institutional description with the </w:t>
      </w:r>
      <w:r w:rsidR="00F21B45">
        <w:rPr>
          <w:i/>
          <w:sz w:val="24"/>
          <w:szCs w:val="24"/>
        </w:rPr>
        <w:t>school’s dean or dean’s delegate prior to the visit.  The Team Chair, in consultation with the dean or dean’s delegate, may opt to skip this section. Otherwise, r</w:t>
      </w:r>
      <w:r w:rsidR="004B0807">
        <w:rPr>
          <w:i/>
          <w:sz w:val="24"/>
          <w:szCs w:val="24"/>
        </w:rPr>
        <w:t>ead the general descriptive information about the institution.</w:t>
      </w:r>
    </w:p>
    <w:p w14:paraId="1960C257" w14:textId="77777777" w:rsidR="004B0807" w:rsidRDefault="004B0807" w:rsidP="00B87972">
      <w:pPr>
        <w:pStyle w:val="BodyText2"/>
        <w:spacing w:after="240" w:line="288" w:lineRule="auto"/>
        <w:rPr>
          <w:sz w:val="24"/>
          <w:szCs w:val="24"/>
        </w:rPr>
      </w:pPr>
    </w:p>
    <w:p w14:paraId="300C544E" w14:textId="4A47DFAA" w:rsidR="008F380B" w:rsidRPr="00EF72E6" w:rsidRDefault="004B0807" w:rsidP="00151C4F">
      <w:pPr>
        <w:pStyle w:val="SubHeading"/>
        <w:rPr>
          <w:i/>
          <w:color w:val="FF0000"/>
          <w:sz w:val="24"/>
          <w:szCs w:val="24"/>
        </w:rPr>
      </w:pPr>
      <w:r>
        <w:t>Part 2b: Institutional Strengths (optional for I</w:t>
      </w:r>
      <w:r w:rsidR="00065CD3">
        <w:t xml:space="preserve">nterim </w:t>
      </w:r>
      <w:r w:rsidR="00F21B45">
        <w:t xml:space="preserve">or Show Cause </w:t>
      </w:r>
      <w:r>
        <w:t>V</w:t>
      </w:r>
      <w:r w:rsidR="00065CD3">
        <w:t>isit</w:t>
      </w:r>
      <w:r>
        <w:t>)</w:t>
      </w:r>
      <w:r>
        <w:rPr>
          <w:color w:val="FF0000"/>
          <w:sz w:val="24"/>
          <w:szCs w:val="24"/>
          <w:highlight w:val="yellow"/>
        </w:rPr>
        <w:t xml:space="preserve"> </w:t>
      </w:r>
    </w:p>
    <w:p w14:paraId="640AFFDD" w14:textId="2ECC058B" w:rsidR="008F380B" w:rsidRPr="00EF72E6" w:rsidRDefault="008F380B" w:rsidP="00F16DBA">
      <w:pPr>
        <w:pStyle w:val="BodyText2"/>
        <w:spacing w:after="240" w:line="360" w:lineRule="auto"/>
        <w:rPr>
          <w:sz w:val="24"/>
          <w:szCs w:val="24"/>
        </w:rPr>
      </w:pPr>
      <w:r w:rsidRPr="00EF72E6">
        <w:rPr>
          <w:sz w:val="24"/>
          <w:szCs w:val="24"/>
        </w:rPr>
        <w:t xml:space="preserve">In reviewing the programs at </w:t>
      </w:r>
      <w:r w:rsidR="00F84FC4" w:rsidRPr="00EF72E6">
        <w:rPr>
          <w:color w:val="7030A0"/>
          <w:sz w:val="24"/>
        </w:rPr>
        <w:t>&lt;Insert institution name&gt;</w:t>
      </w:r>
      <w:r w:rsidRPr="00EF72E6">
        <w:rPr>
          <w:sz w:val="24"/>
          <w:szCs w:val="24"/>
        </w:rPr>
        <w:t xml:space="preserve">, the </w:t>
      </w:r>
      <w:r w:rsidR="009C7CCC">
        <w:rPr>
          <w:sz w:val="24"/>
          <w:szCs w:val="24"/>
        </w:rPr>
        <w:t>review</w:t>
      </w:r>
      <w:r w:rsidRPr="00EF72E6">
        <w:rPr>
          <w:sz w:val="24"/>
          <w:szCs w:val="24"/>
        </w:rPr>
        <w:t xml:space="preserve"> </w:t>
      </w:r>
      <w:r w:rsidR="009C7CCC">
        <w:rPr>
          <w:sz w:val="24"/>
          <w:szCs w:val="24"/>
        </w:rPr>
        <w:t>t</w:t>
      </w:r>
      <w:r w:rsidRPr="00EF72E6">
        <w:rPr>
          <w:sz w:val="24"/>
          <w:szCs w:val="24"/>
        </w:rPr>
        <w:t>eam</w:t>
      </w:r>
      <w:r w:rsidR="009C7CCC">
        <w:rPr>
          <w:sz w:val="24"/>
          <w:szCs w:val="24"/>
        </w:rPr>
        <w:t xml:space="preserve"> identified several </w:t>
      </w:r>
      <w:r w:rsidR="00F21B45">
        <w:rPr>
          <w:sz w:val="24"/>
          <w:szCs w:val="24"/>
        </w:rPr>
        <w:t xml:space="preserve">institutional level </w:t>
      </w:r>
      <w:r w:rsidR="009C7CCC">
        <w:rPr>
          <w:sz w:val="24"/>
          <w:szCs w:val="24"/>
        </w:rPr>
        <w:t xml:space="preserve">strengths. </w:t>
      </w:r>
      <w:r w:rsidRPr="00EF72E6">
        <w:rPr>
          <w:sz w:val="24"/>
          <w:szCs w:val="24"/>
        </w:rPr>
        <w:t>I would like to highlight a few of them now.</w:t>
      </w:r>
    </w:p>
    <w:p w14:paraId="15069EB9" w14:textId="77777777" w:rsidR="008F380B" w:rsidRPr="004B0807" w:rsidRDefault="008F380B" w:rsidP="00F16DBA">
      <w:pPr>
        <w:pStyle w:val="DraftOutlineNumbering"/>
        <w:rPr>
          <w:i/>
        </w:rPr>
      </w:pPr>
      <w:r w:rsidRPr="004B0807">
        <w:rPr>
          <w:i/>
        </w:rPr>
        <w:t>1.</w:t>
      </w:r>
      <w:r w:rsidR="004B0807">
        <w:rPr>
          <w:i/>
        </w:rPr>
        <w:tab/>
        <w:t>a)</w:t>
      </w:r>
      <w:r w:rsidR="000822DD">
        <w:rPr>
          <w:i/>
        </w:rPr>
        <w:t xml:space="preserve"> </w:t>
      </w:r>
      <w:r w:rsidR="004B0807">
        <w:rPr>
          <w:i/>
        </w:rPr>
        <w:t>observed facts that represent the strength, b) what makes it stand out above the norm, and c) what positive effect it has on the institution.</w:t>
      </w:r>
    </w:p>
    <w:p w14:paraId="3A03E617" w14:textId="77777777" w:rsidR="008F380B" w:rsidRPr="004B0807" w:rsidRDefault="008F380B" w:rsidP="00F16DBA">
      <w:pPr>
        <w:pStyle w:val="DraftOutlineNumbering"/>
        <w:rPr>
          <w:i/>
        </w:rPr>
      </w:pPr>
      <w:r w:rsidRPr="004B0807">
        <w:rPr>
          <w:i/>
        </w:rPr>
        <w:lastRenderedPageBreak/>
        <w:t>2.</w:t>
      </w:r>
      <w:r w:rsidRPr="004B0807">
        <w:rPr>
          <w:i/>
        </w:rPr>
        <w:tab/>
        <w:t xml:space="preserve">… </w:t>
      </w:r>
    </w:p>
    <w:p w14:paraId="02332744" w14:textId="77777777" w:rsidR="007B77B3" w:rsidRDefault="007B77B3" w:rsidP="00151C4F">
      <w:pPr>
        <w:pStyle w:val="SubHeading"/>
      </w:pPr>
      <w:r>
        <w:t xml:space="preserve">Section Three: </w:t>
      </w:r>
    </w:p>
    <w:p w14:paraId="429ED3C0" w14:textId="2B602738" w:rsidR="008F380B" w:rsidRDefault="004B0807" w:rsidP="00151C4F">
      <w:pPr>
        <w:pStyle w:val="SubHeading"/>
      </w:pPr>
      <w:r>
        <w:t xml:space="preserve">Part </w:t>
      </w:r>
      <w:r w:rsidR="007B77B3">
        <w:t>3a</w:t>
      </w:r>
      <w:r w:rsidR="008F380B" w:rsidRPr="008E66CA">
        <w:t xml:space="preserve">: </w:t>
      </w:r>
      <w:r w:rsidR="00794DA6">
        <w:t>Shortcomings Common t</w:t>
      </w:r>
      <w:r w:rsidR="008F380B" w:rsidRPr="008E66CA">
        <w:t>o All Programs</w:t>
      </w:r>
    </w:p>
    <w:p w14:paraId="622E4CF5" w14:textId="40C93886" w:rsidR="008F380B" w:rsidRPr="00EF72E6" w:rsidRDefault="008F380B" w:rsidP="008E66CA">
      <w:pPr>
        <w:pStyle w:val="BodyText2"/>
        <w:spacing w:after="240"/>
        <w:rPr>
          <w:bCs/>
          <w:i/>
          <w:sz w:val="24"/>
          <w:szCs w:val="24"/>
        </w:rPr>
      </w:pPr>
      <w:r w:rsidRPr="00EF72E6">
        <w:rPr>
          <w:b/>
          <w:bCs/>
          <w:i/>
          <w:color w:val="FF0000"/>
          <w:sz w:val="24"/>
          <w:szCs w:val="24"/>
          <w:highlight w:val="yellow"/>
        </w:rPr>
        <w:t>Skip this section if there are no shortcomings common to all programs</w:t>
      </w:r>
      <w:r w:rsidR="00F21B45">
        <w:rPr>
          <w:b/>
          <w:bCs/>
          <w:i/>
          <w:color w:val="FF0000"/>
          <w:sz w:val="24"/>
          <w:szCs w:val="24"/>
          <w:highlight w:val="yellow"/>
        </w:rPr>
        <w:t>.</w:t>
      </w:r>
      <w:r w:rsidR="00E86B75">
        <w:rPr>
          <w:b/>
          <w:bCs/>
          <w:i/>
          <w:color w:val="FF0000"/>
          <w:sz w:val="24"/>
          <w:szCs w:val="24"/>
          <w:highlight w:val="yellow"/>
        </w:rPr>
        <w:t xml:space="preserve"> </w:t>
      </w:r>
      <w:r w:rsidR="00E86B75">
        <w:rPr>
          <w:bCs/>
          <w:i/>
          <w:sz w:val="24"/>
          <w:szCs w:val="24"/>
        </w:rPr>
        <w:t>(NOTE: There is no such thing as an institutional shortcoming</w:t>
      </w:r>
      <w:r w:rsidR="009C7CCC">
        <w:rPr>
          <w:bCs/>
          <w:i/>
          <w:sz w:val="24"/>
          <w:szCs w:val="24"/>
        </w:rPr>
        <w:t xml:space="preserve">. </w:t>
      </w:r>
      <w:r w:rsidR="00700745">
        <w:rPr>
          <w:bCs/>
          <w:i/>
          <w:sz w:val="24"/>
          <w:szCs w:val="24"/>
        </w:rPr>
        <w:t xml:space="preserve">However, </w:t>
      </w:r>
      <w:proofErr w:type="gramStart"/>
      <w:r w:rsidR="00700745">
        <w:rPr>
          <w:bCs/>
          <w:i/>
          <w:sz w:val="24"/>
          <w:szCs w:val="24"/>
        </w:rPr>
        <w:t>in order to</w:t>
      </w:r>
      <w:proofErr w:type="gramEnd"/>
      <w:r w:rsidR="00700745">
        <w:rPr>
          <w:bCs/>
          <w:i/>
          <w:sz w:val="24"/>
          <w:szCs w:val="24"/>
        </w:rPr>
        <w:t xml:space="preserve"> keep the exit statement concise, if there are </w:t>
      </w:r>
      <w:proofErr w:type="gramStart"/>
      <w:r w:rsidR="00700745">
        <w:rPr>
          <w:bCs/>
          <w:i/>
          <w:sz w:val="24"/>
          <w:szCs w:val="24"/>
        </w:rPr>
        <w:t>shortcoming(s)</w:t>
      </w:r>
      <w:proofErr w:type="gramEnd"/>
      <w:r w:rsidR="00700745">
        <w:rPr>
          <w:bCs/>
          <w:i/>
          <w:sz w:val="24"/>
          <w:szCs w:val="24"/>
        </w:rPr>
        <w:t xml:space="preserve"> common to </w:t>
      </w:r>
      <w:r w:rsidR="00700745" w:rsidRPr="00EF72E6">
        <w:rPr>
          <w:b/>
          <w:bCs/>
          <w:i/>
          <w:sz w:val="24"/>
          <w:szCs w:val="24"/>
        </w:rPr>
        <w:t>all</w:t>
      </w:r>
      <w:r w:rsidR="00700745">
        <w:rPr>
          <w:bCs/>
          <w:i/>
          <w:sz w:val="24"/>
          <w:szCs w:val="24"/>
        </w:rPr>
        <w:t xml:space="preserve"> programs, the </w:t>
      </w:r>
      <w:proofErr w:type="gramStart"/>
      <w:r w:rsidR="00700745">
        <w:rPr>
          <w:bCs/>
          <w:i/>
          <w:sz w:val="24"/>
          <w:szCs w:val="24"/>
        </w:rPr>
        <w:t>shortcoming(s)</w:t>
      </w:r>
      <w:proofErr w:type="gramEnd"/>
      <w:r w:rsidR="00700745">
        <w:rPr>
          <w:bCs/>
          <w:i/>
          <w:sz w:val="24"/>
          <w:szCs w:val="24"/>
        </w:rPr>
        <w:t xml:space="preserve"> will be identified as such and read </w:t>
      </w:r>
      <w:r w:rsidR="00700745">
        <w:rPr>
          <w:b/>
          <w:bCs/>
          <w:i/>
          <w:sz w:val="24"/>
          <w:szCs w:val="24"/>
        </w:rPr>
        <w:t>only once at this point</w:t>
      </w:r>
      <w:r w:rsidR="00700745">
        <w:rPr>
          <w:bCs/>
          <w:i/>
          <w:sz w:val="24"/>
          <w:szCs w:val="24"/>
        </w:rPr>
        <w:t>.)</w:t>
      </w:r>
    </w:p>
    <w:p w14:paraId="254B3589" w14:textId="28B439F1" w:rsidR="008F380B" w:rsidRDefault="008F380B" w:rsidP="00F16DBA">
      <w:pPr>
        <w:pStyle w:val="BodyText2"/>
        <w:spacing w:after="240" w:line="360" w:lineRule="auto"/>
        <w:rPr>
          <w:sz w:val="24"/>
          <w:szCs w:val="24"/>
        </w:rPr>
      </w:pPr>
      <w:r w:rsidRPr="00102E6F">
        <w:rPr>
          <w:sz w:val="24"/>
          <w:szCs w:val="24"/>
        </w:rPr>
        <w:t xml:space="preserve">In reviewing the programs at </w:t>
      </w:r>
      <w:r w:rsidR="00F84FC4" w:rsidRPr="00F011B8">
        <w:rPr>
          <w:i/>
          <w:color w:val="7030A0"/>
          <w:sz w:val="24"/>
        </w:rPr>
        <w:t>&lt;Insert institution name&gt;</w:t>
      </w:r>
      <w:r w:rsidR="00FE0A76">
        <w:rPr>
          <w:color w:val="7030A0"/>
          <w:sz w:val="24"/>
        </w:rPr>
        <w:t>,</w:t>
      </w:r>
      <w:r w:rsidRPr="008E66CA">
        <w:rPr>
          <w:color w:val="7030A0"/>
          <w:sz w:val="24"/>
          <w:szCs w:val="24"/>
        </w:rPr>
        <w:t xml:space="preserve"> </w:t>
      </w:r>
      <w:r w:rsidRPr="00102E6F">
        <w:rPr>
          <w:sz w:val="24"/>
          <w:szCs w:val="24"/>
        </w:rPr>
        <w:t xml:space="preserve">the </w:t>
      </w:r>
      <w:r w:rsidR="009C7CCC">
        <w:rPr>
          <w:sz w:val="24"/>
          <w:szCs w:val="24"/>
        </w:rPr>
        <w:t>review t</w:t>
      </w:r>
      <w:r w:rsidRPr="00102E6F">
        <w:rPr>
          <w:sz w:val="24"/>
          <w:szCs w:val="24"/>
        </w:rPr>
        <w:t>eam</w:t>
      </w:r>
      <w:r w:rsidR="00700745">
        <w:rPr>
          <w:sz w:val="24"/>
          <w:szCs w:val="24"/>
        </w:rPr>
        <w:t xml:space="preserve"> </w:t>
      </w:r>
      <w:r w:rsidRPr="00102E6F">
        <w:rPr>
          <w:sz w:val="24"/>
          <w:szCs w:val="24"/>
        </w:rPr>
        <w:t xml:space="preserve">identified the following shortcoming(s) that are common to all programs but will only be read once.  </w:t>
      </w:r>
    </w:p>
    <w:p w14:paraId="71A8FB94" w14:textId="16B65797" w:rsidR="00670653" w:rsidRDefault="00B766BB" w:rsidP="00151C4F">
      <w:pPr>
        <w:jc w:val="both"/>
        <w:rPr>
          <w:b/>
          <w:bCs/>
          <w:i/>
          <w:iCs/>
          <w:color w:val="FF0000"/>
        </w:rPr>
      </w:pPr>
      <w:r w:rsidRPr="00670653">
        <w:rPr>
          <w:b/>
          <w:bCs/>
          <w:i/>
          <w:iCs/>
          <w:color w:val="FF0000"/>
        </w:rPr>
        <w:t xml:space="preserve">For each shortcoming section, copy and paste the finding statement from AMS.  Refer to the Draft/Final Statement Templates for specific guidelines.  </w:t>
      </w:r>
      <w:r w:rsidR="00F21B45">
        <w:rPr>
          <w:b/>
          <w:bCs/>
          <w:i/>
          <w:iCs/>
          <w:color w:val="FF0000"/>
        </w:rPr>
        <w:t xml:space="preserve">The </w:t>
      </w:r>
      <w:r w:rsidRPr="00151C4F">
        <w:rPr>
          <w:b/>
          <w:bCs/>
          <w:i/>
          <w:iCs/>
          <w:color w:val="FF0000"/>
          <w:u w:val="single"/>
        </w:rPr>
        <w:t>General Review</w:t>
      </w:r>
      <w:r w:rsidRPr="00670653">
        <w:rPr>
          <w:b/>
          <w:bCs/>
          <w:i/>
          <w:iCs/>
          <w:color w:val="FF0000"/>
        </w:rPr>
        <w:t xml:space="preserve"> construct should be one contiguous paragraph containing the applicable Criterion in whole or part, what was observed, and impact explanation. </w:t>
      </w:r>
      <w:r w:rsidRPr="00151C4F">
        <w:rPr>
          <w:b/>
          <w:bCs/>
          <w:i/>
          <w:iCs/>
          <w:color w:val="FF0000"/>
          <w:u w:val="single"/>
        </w:rPr>
        <w:t>Interim</w:t>
      </w:r>
      <w:r w:rsidR="00F21B45">
        <w:rPr>
          <w:b/>
          <w:bCs/>
          <w:i/>
          <w:iCs/>
          <w:color w:val="FF0000"/>
          <w:u w:val="single"/>
        </w:rPr>
        <w:t xml:space="preserve"> (Show Cause)</w:t>
      </w:r>
      <w:r w:rsidRPr="00151C4F">
        <w:rPr>
          <w:b/>
          <w:bCs/>
          <w:i/>
          <w:iCs/>
          <w:color w:val="FF0000"/>
          <w:u w:val="single"/>
        </w:rPr>
        <w:t xml:space="preserve"> Review</w:t>
      </w:r>
      <w:r w:rsidRPr="00670653">
        <w:rPr>
          <w:b/>
          <w:bCs/>
          <w:i/>
          <w:iCs/>
          <w:color w:val="FF0000"/>
        </w:rPr>
        <w:t xml:space="preserve"> construct outlines a summary of the previous shortcoming, cite what was observed during this visit, and conclude with the new shortcoming level.</w:t>
      </w:r>
    </w:p>
    <w:p w14:paraId="3C056BC7" w14:textId="22855F62" w:rsidR="00083944" w:rsidRDefault="00B766BB" w:rsidP="000E5338">
      <w:pPr>
        <w:rPr>
          <w:b/>
          <w:bCs/>
          <w:i/>
          <w:iCs/>
          <w:color w:val="FF0000"/>
        </w:rPr>
      </w:pPr>
      <w:r w:rsidRPr="00670653">
        <w:rPr>
          <w:b/>
          <w:bCs/>
          <w:i/>
          <w:iCs/>
          <w:color w:val="FF0000"/>
        </w:rPr>
        <w:t xml:space="preserve">   </w:t>
      </w:r>
    </w:p>
    <w:p w14:paraId="19A6BC38" w14:textId="77777777" w:rsidR="00791C38" w:rsidRPr="00B4444D" w:rsidRDefault="00791C38" w:rsidP="00F16DBA">
      <w:pPr>
        <w:pStyle w:val="BodyText"/>
        <w:spacing w:after="240"/>
        <w:rPr>
          <w:u w:val="single"/>
        </w:rPr>
      </w:pPr>
      <w:r w:rsidRPr="00B4444D">
        <w:rPr>
          <w:u w:val="single"/>
        </w:rPr>
        <w:t>Program Deficiency(</w:t>
      </w:r>
      <w:proofErr w:type="spellStart"/>
      <w:r w:rsidRPr="00B4444D">
        <w:rPr>
          <w:u w:val="single"/>
        </w:rPr>
        <w:t>ies</w:t>
      </w:r>
      <w:proofErr w:type="spellEnd"/>
      <w:r w:rsidRPr="00B4444D">
        <w:rPr>
          <w:u w:val="single"/>
        </w:rPr>
        <w:t>)</w:t>
      </w:r>
    </w:p>
    <w:p w14:paraId="2C8F786D" w14:textId="77777777" w:rsidR="00791C38" w:rsidRPr="00B4444D" w:rsidRDefault="00791C38" w:rsidP="00F16DBA">
      <w:pPr>
        <w:pStyle w:val="BodyText"/>
        <w:numPr>
          <w:ilvl w:val="0"/>
          <w:numId w:val="24"/>
        </w:numPr>
        <w:rPr>
          <w:b/>
          <w:bCs/>
          <w:color w:val="8064A2" w:themeColor="accent4"/>
        </w:rPr>
      </w:pPr>
      <w:r w:rsidRPr="00B4444D">
        <w:rPr>
          <w:b/>
          <w:bCs/>
        </w:rPr>
        <w:t xml:space="preserve">Criterion #. </w:t>
      </w:r>
      <w:r w:rsidRPr="00B4444D">
        <w:rPr>
          <w:b/>
          <w:bCs/>
          <w:color w:val="8064A2" w:themeColor="accent4"/>
        </w:rPr>
        <w:t>Name</w:t>
      </w:r>
    </w:p>
    <w:p w14:paraId="170BBD66" w14:textId="1FE8AEB0" w:rsidR="00791C38" w:rsidRDefault="0050557E" w:rsidP="00F16DBA">
      <w:r w:rsidRPr="0050557E">
        <w:t>[paste from AMS here]</w:t>
      </w:r>
    </w:p>
    <w:p w14:paraId="386DB6B1" w14:textId="77777777" w:rsidR="00791C38" w:rsidRDefault="00791C38" w:rsidP="00F16DBA"/>
    <w:p w14:paraId="64066676" w14:textId="77777777" w:rsidR="00791C38" w:rsidRDefault="00791C38" w:rsidP="00F16DBA"/>
    <w:p w14:paraId="6495A59D" w14:textId="77777777" w:rsidR="00791C38" w:rsidRPr="00B4444D" w:rsidRDefault="00791C38" w:rsidP="00F16DBA">
      <w:pPr>
        <w:pStyle w:val="BodyText"/>
        <w:spacing w:after="240"/>
        <w:rPr>
          <w:u w:val="single"/>
        </w:rPr>
      </w:pPr>
      <w:r w:rsidRPr="00B4444D">
        <w:rPr>
          <w:u w:val="single"/>
        </w:rPr>
        <w:t xml:space="preserve">Program </w:t>
      </w:r>
      <w:r>
        <w:rPr>
          <w:u w:val="single"/>
        </w:rPr>
        <w:t>Weakness</w:t>
      </w:r>
      <w:r w:rsidRPr="00B4444D">
        <w:rPr>
          <w:u w:val="single"/>
        </w:rPr>
        <w:t>(es)</w:t>
      </w:r>
    </w:p>
    <w:p w14:paraId="5BFF75B0" w14:textId="77777777" w:rsidR="00791C38" w:rsidRPr="00B4444D" w:rsidRDefault="00791C38" w:rsidP="00F16DBA">
      <w:pPr>
        <w:pStyle w:val="BodyText"/>
        <w:numPr>
          <w:ilvl w:val="0"/>
          <w:numId w:val="25"/>
        </w:numPr>
        <w:rPr>
          <w:b/>
          <w:bCs/>
          <w:color w:val="8064A2" w:themeColor="accent4"/>
        </w:rPr>
      </w:pPr>
      <w:r w:rsidRPr="00B4444D">
        <w:rPr>
          <w:b/>
          <w:bCs/>
        </w:rPr>
        <w:t xml:space="preserve">Criterion #. </w:t>
      </w:r>
      <w:r w:rsidRPr="00B4444D">
        <w:rPr>
          <w:b/>
          <w:bCs/>
          <w:color w:val="8064A2" w:themeColor="accent4"/>
        </w:rPr>
        <w:t>Name</w:t>
      </w:r>
    </w:p>
    <w:p w14:paraId="7252D23A" w14:textId="1CF1E878" w:rsidR="00791C38" w:rsidRDefault="0050557E" w:rsidP="00F16DBA">
      <w:r w:rsidRPr="0050557E">
        <w:t>[paste from AMS here]</w:t>
      </w:r>
    </w:p>
    <w:p w14:paraId="6E57ED7C" w14:textId="77777777" w:rsidR="00791C38" w:rsidRDefault="00791C38" w:rsidP="00F16DBA"/>
    <w:p w14:paraId="3E3E95F9" w14:textId="77777777" w:rsidR="00791C38" w:rsidRDefault="00791C38" w:rsidP="00F16DBA"/>
    <w:p w14:paraId="020C48E7" w14:textId="77777777" w:rsidR="00791C38" w:rsidRPr="00B4444D" w:rsidRDefault="00791C38" w:rsidP="00F16DBA">
      <w:pPr>
        <w:pStyle w:val="BodyText"/>
        <w:spacing w:after="240"/>
        <w:rPr>
          <w:u w:val="single"/>
        </w:rPr>
      </w:pPr>
      <w:r w:rsidRPr="00B4444D">
        <w:rPr>
          <w:u w:val="single"/>
        </w:rPr>
        <w:t xml:space="preserve">Program </w:t>
      </w:r>
      <w:r>
        <w:rPr>
          <w:u w:val="single"/>
        </w:rPr>
        <w:t>Concern</w:t>
      </w:r>
      <w:r w:rsidRPr="00B4444D">
        <w:rPr>
          <w:u w:val="single"/>
        </w:rPr>
        <w:t>(s)</w:t>
      </w:r>
    </w:p>
    <w:p w14:paraId="2C55786C" w14:textId="77777777" w:rsidR="00791C38" w:rsidRPr="00B4444D" w:rsidRDefault="00791C38" w:rsidP="00F16DBA">
      <w:pPr>
        <w:pStyle w:val="BodyText"/>
        <w:numPr>
          <w:ilvl w:val="0"/>
          <w:numId w:val="26"/>
        </w:numPr>
        <w:rPr>
          <w:b/>
          <w:bCs/>
          <w:color w:val="8064A2" w:themeColor="accent4"/>
        </w:rPr>
      </w:pPr>
      <w:r w:rsidRPr="00B4444D">
        <w:rPr>
          <w:b/>
          <w:bCs/>
        </w:rPr>
        <w:t xml:space="preserve">Criterion #. </w:t>
      </w:r>
      <w:r w:rsidRPr="00B4444D">
        <w:rPr>
          <w:b/>
          <w:bCs/>
          <w:color w:val="8064A2" w:themeColor="accent4"/>
        </w:rPr>
        <w:t>Name</w:t>
      </w:r>
    </w:p>
    <w:p w14:paraId="65F98B0B" w14:textId="23783963" w:rsidR="00791C38" w:rsidRDefault="0050557E" w:rsidP="00F16DBA">
      <w:r w:rsidRPr="0050557E">
        <w:t>[paste from AMS here]</w:t>
      </w:r>
    </w:p>
    <w:p w14:paraId="3158249A" w14:textId="77777777" w:rsidR="00791C38" w:rsidRDefault="00791C38" w:rsidP="00F16DBA"/>
    <w:p w14:paraId="6B2D7A54" w14:textId="77777777" w:rsidR="00791C38" w:rsidRDefault="00791C38" w:rsidP="00F16DBA"/>
    <w:p w14:paraId="470C1BAB" w14:textId="77777777" w:rsidR="00791C38" w:rsidRDefault="00791C38" w:rsidP="00791C38"/>
    <w:p w14:paraId="23E4B888" w14:textId="4D827369" w:rsidR="000C2FD0" w:rsidRPr="00EF72E6" w:rsidRDefault="000C2FD0" w:rsidP="001E313A">
      <w:pPr>
        <w:pStyle w:val="Heading1"/>
        <w:rPr>
          <w:i/>
          <w:color w:val="FF0000"/>
          <w:sz w:val="24"/>
          <w:szCs w:val="24"/>
        </w:rPr>
      </w:pPr>
    </w:p>
    <w:p w14:paraId="292C5754" w14:textId="673298DF" w:rsidR="00961591" w:rsidRDefault="00961591" w:rsidP="00151C4F">
      <w:pPr>
        <w:pStyle w:val="SubHeading"/>
      </w:pPr>
      <w:r>
        <w:t>Part 3</w:t>
      </w:r>
      <w:r w:rsidR="007B77B3">
        <w:t>b</w:t>
      </w:r>
      <w:r>
        <w:t>: Individual Program Exit Statements</w:t>
      </w:r>
      <w:r w:rsidR="00433BB4">
        <w:t xml:space="preserve">  </w:t>
      </w:r>
    </w:p>
    <w:p w14:paraId="251EF793" w14:textId="42BF20B6" w:rsidR="00961591" w:rsidRPr="0008646D" w:rsidRDefault="00961591" w:rsidP="00D328FE">
      <w:pPr>
        <w:pStyle w:val="BodyText2"/>
        <w:spacing w:after="240" w:line="288" w:lineRule="auto"/>
        <w:rPr>
          <w:sz w:val="24"/>
          <w:szCs w:val="24"/>
        </w:rPr>
      </w:pPr>
      <w:bookmarkStart w:id="0" w:name="OLE_LINK18"/>
      <w:r w:rsidRPr="0008646D">
        <w:rPr>
          <w:sz w:val="24"/>
          <w:szCs w:val="24"/>
        </w:rPr>
        <w:lastRenderedPageBreak/>
        <w:t xml:space="preserve">The </w:t>
      </w:r>
      <w:r w:rsidR="00F14648">
        <w:rPr>
          <w:color w:val="7030A0"/>
          <w:sz w:val="24"/>
          <w:szCs w:val="24"/>
        </w:rPr>
        <w:t>ET</w:t>
      </w:r>
      <w:r w:rsidRPr="00C73CB9">
        <w:rPr>
          <w:color w:val="7030A0"/>
          <w:sz w:val="24"/>
          <w:szCs w:val="24"/>
        </w:rPr>
        <w:t>AC</w:t>
      </w:r>
      <w:r>
        <w:rPr>
          <w:sz w:val="24"/>
          <w:szCs w:val="24"/>
        </w:rPr>
        <w:t xml:space="preserve"> </w:t>
      </w:r>
      <w:r w:rsidRPr="0008646D">
        <w:rPr>
          <w:sz w:val="24"/>
          <w:szCs w:val="24"/>
        </w:rPr>
        <w:t>program evaluator(s) will now present their</w:t>
      </w:r>
      <w:r>
        <w:rPr>
          <w:sz w:val="24"/>
          <w:szCs w:val="24"/>
        </w:rPr>
        <w:t xml:space="preserve"> </w:t>
      </w:r>
      <w:r w:rsidRPr="0008646D">
        <w:rPr>
          <w:sz w:val="24"/>
          <w:szCs w:val="24"/>
        </w:rPr>
        <w:t>(his/her) findings for the program(s) that were</w:t>
      </w:r>
      <w:r>
        <w:rPr>
          <w:sz w:val="24"/>
          <w:szCs w:val="24"/>
        </w:rPr>
        <w:t xml:space="preserve"> </w:t>
      </w:r>
      <w:r w:rsidRPr="0008646D">
        <w:rPr>
          <w:sz w:val="24"/>
          <w:szCs w:val="24"/>
        </w:rPr>
        <w:t>(was) reviewed</w:t>
      </w:r>
      <w:r>
        <w:rPr>
          <w:sz w:val="24"/>
          <w:szCs w:val="24"/>
        </w:rPr>
        <w:t xml:space="preserve">. </w:t>
      </w:r>
    </w:p>
    <w:bookmarkEnd w:id="0"/>
    <w:p w14:paraId="300C95E0" w14:textId="6033A969" w:rsidR="00961591" w:rsidRDefault="00961591" w:rsidP="00961591">
      <w:pPr>
        <w:pStyle w:val="BodyText2"/>
        <w:spacing w:after="240" w:line="288" w:lineRule="auto"/>
        <w:rPr>
          <w:i/>
          <w:color w:val="FF0000"/>
          <w:sz w:val="24"/>
          <w:szCs w:val="24"/>
        </w:rPr>
      </w:pPr>
      <w:r w:rsidRPr="00C73CB9">
        <w:rPr>
          <w:i/>
          <w:color w:val="FF0000"/>
          <w:sz w:val="24"/>
          <w:szCs w:val="24"/>
        </w:rPr>
        <w:t>Exit Statements are read alphabetically by program.</w:t>
      </w:r>
      <w:r w:rsidR="00FE0A76">
        <w:rPr>
          <w:i/>
          <w:color w:val="FF0000"/>
          <w:sz w:val="24"/>
          <w:szCs w:val="24"/>
        </w:rPr>
        <w:t xml:space="preserve"> </w:t>
      </w:r>
      <w:r>
        <w:rPr>
          <w:i/>
          <w:color w:val="FF0000"/>
          <w:sz w:val="24"/>
          <w:szCs w:val="24"/>
        </w:rPr>
        <w:t>If there are any Termination Statements, they should be included in the alphabetical line-up and read by the TC.</w:t>
      </w:r>
    </w:p>
    <w:p w14:paraId="6DDE732F" w14:textId="38F71609" w:rsidR="00A7248A" w:rsidRDefault="004D3FE8" w:rsidP="00D328FE">
      <w:pPr>
        <w:pStyle w:val="BodyText2"/>
        <w:spacing w:after="240" w:line="288" w:lineRule="auto"/>
        <w:rPr>
          <w:b/>
          <w:i/>
          <w:color w:val="7030A0"/>
          <w:sz w:val="24"/>
          <w:szCs w:val="24"/>
        </w:rPr>
      </w:pPr>
      <w:bookmarkStart w:id="1" w:name="OLE_LINK3"/>
      <w:r w:rsidRPr="008E66CA">
        <w:rPr>
          <w:i/>
          <w:color w:val="7030A0"/>
          <w:sz w:val="24"/>
          <w:szCs w:val="24"/>
        </w:rPr>
        <w:t>PEV name</w:t>
      </w:r>
      <w:r w:rsidR="00A7248A" w:rsidRPr="008E66CA">
        <w:rPr>
          <w:color w:val="7030A0"/>
          <w:sz w:val="24"/>
          <w:szCs w:val="24"/>
        </w:rPr>
        <w:t xml:space="preserve"> </w:t>
      </w:r>
      <w:r w:rsidR="00775308" w:rsidRPr="008E66CA">
        <w:rPr>
          <w:sz w:val="24"/>
          <w:szCs w:val="24"/>
        </w:rPr>
        <w:t>will</w:t>
      </w:r>
      <w:r w:rsidR="00A7248A" w:rsidRPr="008E66CA">
        <w:rPr>
          <w:sz w:val="24"/>
          <w:szCs w:val="24"/>
        </w:rPr>
        <w:t xml:space="preserve"> now read </w:t>
      </w:r>
      <w:r w:rsidR="00961591">
        <w:rPr>
          <w:sz w:val="24"/>
          <w:szCs w:val="24"/>
        </w:rPr>
        <w:t>his/</w:t>
      </w:r>
      <w:r w:rsidR="00775308" w:rsidRPr="008E66CA">
        <w:rPr>
          <w:sz w:val="24"/>
          <w:szCs w:val="24"/>
        </w:rPr>
        <w:t>her exit statement for the</w:t>
      </w:r>
      <w:r w:rsidR="00775308" w:rsidRPr="00E038BE">
        <w:rPr>
          <w:sz w:val="24"/>
          <w:szCs w:val="24"/>
        </w:rPr>
        <w:t xml:space="preserve"> </w:t>
      </w:r>
      <w:r w:rsidR="00E038BE" w:rsidRPr="00B82634">
        <w:rPr>
          <w:color w:val="7030A0"/>
          <w:sz w:val="24"/>
          <w:szCs w:val="24"/>
        </w:rPr>
        <w:t>&lt;</w:t>
      </w:r>
      <w:r w:rsidR="00E038BE" w:rsidRPr="00B82634">
        <w:rPr>
          <w:i/>
          <w:color w:val="7030A0"/>
          <w:sz w:val="24"/>
          <w:szCs w:val="24"/>
        </w:rPr>
        <w:t>Insert program name</w:t>
      </w:r>
      <w:r w:rsidR="00E038BE" w:rsidRPr="00B82634">
        <w:rPr>
          <w:color w:val="7030A0"/>
          <w:sz w:val="24"/>
          <w:szCs w:val="24"/>
        </w:rPr>
        <w:t>&gt;</w:t>
      </w:r>
      <w:r w:rsidR="0085278C" w:rsidRPr="00E038BE">
        <w:rPr>
          <w:b/>
          <w:i/>
          <w:color w:val="7030A0"/>
          <w:sz w:val="24"/>
          <w:szCs w:val="24"/>
        </w:rPr>
        <w:t>.</w:t>
      </w:r>
    </w:p>
    <w:p w14:paraId="09F5D6DA" w14:textId="1B1F8279" w:rsidR="0085278C" w:rsidRPr="0085278C" w:rsidRDefault="009C2251" w:rsidP="008E66CA">
      <w:pPr>
        <w:pStyle w:val="BodyText2"/>
        <w:spacing w:after="240" w:line="288" w:lineRule="auto"/>
        <w:rPr>
          <w:b/>
          <w:color w:val="7030A0"/>
          <w:sz w:val="24"/>
          <w:szCs w:val="24"/>
        </w:rPr>
      </w:pPr>
      <w:r>
        <w:rPr>
          <w:i/>
          <w:color w:val="FF0000"/>
          <w:sz w:val="24"/>
          <w:szCs w:val="24"/>
        </w:rPr>
        <w:t>Note: Some PEVs may read their Exit Statement from their printed PAF (or from their tablet/PC).</w:t>
      </w:r>
      <w:r w:rsidRPr="009C2251">
        <w:t xml:space="preserve"> </w:t>
      </w:r>
      <w:r w:rsidRPr="009C2251">
        <w:rPr>
          <w:i/>
          <w:color w:val="FF0000"/>
          <w:sz w:val="24"/>
          <w:szCs w:val="24"/>
        </w:rPr>
        <w:t xml:space="preserve">However, the problem with the printed PAF is that it does not identify the shortcoming level along with the statement wording </w:t>
      </w:r>
      <w:r>
        <w:rPr>
          <w:i/>
          <w:color w:val="FF0000"/>
          <w:sz w:val="24"/>
          <w:szCs w:val="24"/>
        </w:rPr>
        <w:t xml:space="preserve">for the </w:t>
      </w:r>
      <w:r w:rsidRPr="009C2251">
        <w:rPr>
          <w:i/>
          <w:color w:val="FF0000"/>
          <w:sz w:val="24"/>
          <w:szCs w:val="24"/>
        </w:rPr>
        <w:t>criteria or APPM</w:t>
      </w:r>
      <w:r>
        <w:rPr>
          <w:i/>
          <w:color w:val="FF0000"/>
          <w:sz w:val="24"/>
          <w:szCs w:val="24"/>
        </w:rPr>
        <w:t xml:space="preserve"> element</w:t>
      </w:r>
      <w:r w:rsidRPr="009C2251">
        <w:rPr>
          <w:i/>
          <w:color w:val="FF0000"/>
          <w:sz w:val="24"/>
          <w:szCs w:val="24"/>
        </w:rPr>
        <w:t xml:space="preserve">.  The shortcoming level is in a table on p1 of the PAF and PEVs that read from the PAF need to be reminded to include the shortcoming level and in the correct </w:t>
      </w:r>
      <w:proofErr w:type="spellStart"/>
      <w:r w:rsidRPr="009C2251">
        <w:rPr>
          <w:i/>
          <w:color w:val="FF0000"/>
          <w:sz w:val="24"/>
          <w:szCs w:val="24"/>
        </w:rPr>
        <w:t>order</w:t>
      </w:r>
      <w:r>
        <w:rPr>
          <w:i/>
          <w:color w:val="FF0000"/>
          <w:sz w:val="24"/>
          <w:szCs w:val="24"/>
        </w:rPr>
        <w:t>.</w:t>
      </w:r>
      <w:r w:rsidR="0085278C">
        <w:rPr>
          <w:b/>
          <w:color w:val="7030A0"/>
          <w:sz w:val="24"/>
          <w:szCs w:val="24"/>
        </w:rPr>
        <w:t>PEV</w:t>
      </w:r>
      <w:proofErr w:type="spellEnd"/>
      <w:r w:rsidR="0085278C">
        <w:rPr>
          <w:b/>
          <w:color w:val="7030A0"/>
          <w:sz w:val="24"/>
          <w:szCs w:val="24"/>
        </w:rPr>
        <w:t xml:space="preserve"> #</w:t>
      </w:r>
      <w:proofErr w:type="gramStart"/>
      <w:r w:rsidR="0085278C">
        <w:rPr>
          <w:b/>
          <w:color w:val="7030A0"/>
          <w:sz w:val="24"/>
          <w:szCs w:val="24"/>
        </w:rPr>
        <w:t>1</w:t>
      </w:r>
      <w:r w:rsidR="00A00A16">
        <w:rPr>
          <w:b/>
          <w:color w:val="7030A0"/>
          <w:sz w:val="24"/>
          <w:szCs w:val="24"/>
        </w:rPr>
        <w:t>..</w:t>
      </w:r>
      <w:proofErr w:type="gramEnd"/>
      <w:r w:rsidR="00A00A16" w:rsidRPr="00A00A16">
        <w:rPr>
          <w:bdr w:val="single" w:sz="4" w:space="0" w:color="auto"/>
        </w:rPr>
        <w:t xml:space="preserve"> </w:t>
      </w:r>
    </w:p>
    <w:p w14:paraId="37401794" w14:textId="078A3540" w:rsidR="000822DD" w:rsidRDefault="00961591" w:rsidP="00F16DBA">
      <w:pPr>
        <w:pStyle w:val="BodyText2"/>
        <w:spacing w:after="240" w:line="288" w:lineRule="auto"/>
        <w:rPr>
          <w:sz w:val="24"/>
          <w:szCs w:val="24"/>
          <w:u w:val="single"/>
        </w:rPr>
      </w:pPr>
      <w:r w:rsidRPr="00480D71">
        <w:rPr>
          <w:sz w:val="24"/>
          <w:szCs w:val="24"/>
          <w:u w:val="single"/>
        </w:rPr>
        <w:t>Program Strength</w:t>
      </w:r>
      <w:r>
        <w:rPr>
          <w:sz w:val="24"/>
          <w:szCs w:val="24"/>
          <w:u w:val="single"/>
        </w:rPr>
        <w:t>(</w:t>
      </w:r>
      <w:r w:rsidRPr="00480D71">
        <w:rPr>
          <w:sz w:val="24"/>
          <w:szCs w:val="24"/>
          <w:u w:val="single"/>
        </w:rPr>
        <w:t>s</w:t>
      </w:r>
      <w:bookmarkStart w:id="2" w:name="OLE_LINK45"/>
      <w:bookmarkStart w:id="3" w:name="OLE_LINK46"/>
      <w:r>
        <w:rPr>
          <w:sz w:val="24"/>
          <w:szCs w:val="24"/>
          <w:u w:val="single"/>
        </w:rPr>
        <w:t>)</w:t>
      </w:r>
      <w:bookmarkStart w:id="4" w:name="OLE_LINK48"/>
      <w:r>
        <w:rPr>
          <w:sz w:val="24"/>
          <w:szCs w:val="24"/>
          <w:u w:val="single"/>
        </w:rPr>
        <w:t xml:space="preserve"> (optional for I</w:t>
      </w:r>
      <w:r w:rsidR="00BA1351">
        <w:rPr>
          <w:sz w:val="24"/>
          <w:szCs w:val="24"/>
          <w:u w:val="single"/>
        </w:rPr>
        <w:t xml:space="preserve">nterim </w:t>
      </w:r>
      <w:r w:rsidR="009C2251">
        <w:rPr>
          <w:sz w:val="24"/>
          <w:szCs w:val="24"/>
          <w:u w:val="single"/>
        </w:rPr>
        <w:t xml:space="preserve">or Show Cause </w:t>
      </w:r>
      <w:r>
        <w:rPr>
          <w:sz w:val="24"/>
          <w:szCs w:val="24"/>
          <w:u w:val="single"/>
        </w:rPr>
        <w:t>V</w:t>
      </w:r>
      <w:bookmarkStart w:id="5" w:name="OLE_LINK37"/>
      <w:bookmarkStart w:id="6" w:name="OLE_LINK38"/>
      <w:bookmarkEnd w:id="2"/>
      <w:bookmarkEnd w:id="3"/>
      <w:bookmarkEnd w:id="4"/>
      <w:r w:rsidR="00BA1351">
        <w:rPr>
          <w:sz w:val="24"/>
          <w:szCs w:val="24"/>
          <w:u w:val="single"/>
        </w:rPr>
        <w:t>isi</w:t>
      </w:r>
      <w:r w:rsidR="00B869D2">
        <w:rPr>
          <w:sz w:val="24"/>
          <w:szCs w:val="24"/>
          <w:u w:val="single"/>
        </w:rPr>
        <w:t>t</w:t>
      </w:r>
      <w:r w:rsidR="000822DD">
        <w:rPr>
          <w:sz w:val="24"/>
          <w:szCs w:val="24"/>
          <w:u w:val="single"/>
        </w:rPr>
        <w:t>)</w:t>
      </w:r>
    </w:p>
    <w:p w14:paraId="30D54CF4" w14:textId="77777777" w:rsidR="00961591" w:rsidRPr="00C73CB9" w:rsidRDefault="00961591" w:rsidP="00F16DBA">
      <w:pPr>
        <w:pStyle w:val="BodyText2"/>
        <w:spacing w:after="240" w:line="288" w:lineRule="auto"/>
        <w:rPr>
          <w:i/>
          <w:color w:val="002060"/>
          <w:sz w:val="24"/>
          <w:szCs w:val="24"/>
          <w:u w:val="single"/>
        </w:rPr>
      </w:pPr>
      <w:r w:rsidRPr="00C73CB9">
        <w:rPr>
          <w:i/>
          <w:color w:val="002060"/>
          <w:sz w:val="24"/>
          <w:szCs w:val="24"/>
        </w:rPr>
        <w:t>a) observed facts that represent the strength, b) what makes it stand out above the norm, and c) what positive effect it has on the program</w:t>
      </w:r>
    </w:p>
    <w:bookmarkEnd w:id="5"/>
    <w:bookmarkEnd w:id="6"/>
    <w:p w14:paraId="01F5EB5C" w14:textId="77777777" w:rsidR="00CD67BE" w:rsidRDefault="00CD67BE" w:rsidP="00F16DBA">
      <w:pPr>
        <w:pStyle w:val="BodyText2"/>
        <w:spacing w:after="240" w:line="288" w:lineRule="auto"/>
        <w:rPr>
          <w:sz w:val="24"/>
          <w:szCs w:val="24"/>
          <w:u w:val="single"/>
        </w:rPr>
      </w:pPr>
    </w:p>
    <w:p w14:paraId="0231BB06" w14:textId="77777777" w:rsidR="008F3319" w:rsidRPr="00B4444D" w:rsidRDefault="008F3319" w:rsidP="00F16DBA">
      <w:pPr>
        <w:pStyle w:val="BodyText"/>
        <w:spacing w:after="240"/>
        <w:rPr>
          <w:u w:val="single"/>
        </w:rPr>
      </w:pPr>
      <w:r w:rsidRPr="00B4444D">
        <w:rPr>
          <w:u w:val="single"/>
        </w:rPr>
        <w:t>Program Deficiency(</w:t>
      </w:r>
      <w:proofErr w:type="spellStart"/>
      <w:r w:rsidRPr="00B4444D">
        <w:rPr>
          <w:u w:val="single"/>
        </w:rPr>
        <w:t>ies</w:t>
      </w:r>
      <w:proofErr w:type="spellEnd"/>
      <w:r w:rsidRPr="00B4444D">
        <w:rPr>
          <w:u w:val="single"/>
        </w:rPr>
        <w:t>)</w:t>
      </w:r>
    </w:p>
    <w:p w14:paraId="48E080F0" w14:textId="77777777" w:rsidR="008F3319" w:rsidRPr="00B4444D" w:rsidRDefault="008F3319" w:rsidP="00151C4F">
      <w:pPr>
        <w:pStyle w:val="BodyText"/>
        <w:numPr>
          <w:ilvl w:val="0"/>
          <w:numId w:val="30"/>
        </w:numPr>
        <w:rPr>
          <w:b/>
          <w:bCs/>
          <w:color w:val="8064A2" w:themeColor="accent4"/>
        </w:rPr>
      </w:pPr>
      <w:r w:rsidRPr="00B4444D">
        <w:rPr>
          <w:b/>
          <w:bCs/>
        </w:rPr>
        <w:t xml:space="preserve">Criterion #. </w:t>
      </w:r>
      <w:r w:rsidRPr="00B4444D">
        <w:rPr>
          <w:b/>
          <w:bCs/>
          <w:color w:val="8064A2" w:themeColor="accent4"/>
        </w:rPr>
        <w:t>Name</w:t>
      </w:r>
    </w:p>
    <w:p w14:paraId="67BF5406" w14:textId="648F6B9F" w:rsidR="008F3319" w:rsidRDefault="0050557E" w:rsidP="00F16DBA">
      <w:r>
        <w:t>[paste from AMS here]</w:t>
      </w:r>
    </w:p>
    <w:p w14:paraId="32075D0C" w14:textId="77777777" w:rsidR="008F3319" w:rsidRDefault="008F3319" w:rsidP="00F16DBA"/>
    <w:p w14:paraId="5F895A4B" w14:textId="58FD842E" w:rsidR="008F3319" w:rsidRDefault="004A176E" w:rsidP="00F16DBA">
      <w:pPr>
        <w:rPr>
          <w:i/>
          <w:color w:val="FF0000"/>
        </w:rPr>
      </w:pPr>
      <w:r w:rsidRPr="005F65D0">
        <w:rPr>
          <w:i/>
          <w:color w:val="FF0000"/>
        </w:rPr>
        <w:t>Continue through all shortcomings at all levels until the program’s Exit Statement is delivered.</w:t>
      </w:r>
    </w:p>
    <w:p w14:paraId="61920672" w14:textId="77777777" w:rsidR="004A176E" w:rsidRDefault="004A176E" w:rsidP="00F16DBA"/>
    <w:p w14:paraId="3359CD48" w14:textId="77777777" w:rsidR="008F3319" w:rsidRPr="00B4444D" w:rsidRDefault="008F3319" w:rsidP="00F16DBA">
      <w:pPr>
        <w:pStyle w:val="BodyText"/>
        <w:spacing w:after="240"/>
        <w:rPr>
          <w:u w:val="single"/>
        </w:rPr>
      </w:pPr>
      <w:r w:rsidRPr="00B4444D">
        <w:rPr>
          <w:u w:val="single"/>
        </w:rPr>
        <w:t xml:space="preserve">Program </w:t>
      </w:r>
      <w:r>
        <w:rPr>
          <w:u w:val="single"/>
        </w:rPr>
        <w:t>Weakness</w:t>
      </w:r>
      <w:r w:rsidRPr="00B4444D">
        <w:rPr>
          <w:u w:val="single"/>
        </w:rPr>
        <w:t>(es)</w:t>
      </w:r>
    </w:p>
    <w:p w14:paraId="17251B6D" w14:textId="77777777" w:rsidR="008F3319" w:rsidRPr="00B4444D" w:rsidRDefault="008F3319" w:rsidP="00151C4F">
      <w:pPr>
        <w:pStyle w:val="BodyText"/>
        <w:numPr>
          <w:ilvl w:val="0"/>
          <w:numId w:val="31"/>
        </w:numPr>
        <w:rPr>
          <w:b/>
          <w:bCs/>
          <w:color w:val="8064A2" w:themeColor="accent4"/>
        </w:rPr>
      </w:pPr>
      <w:r w:rsidRPr="00B4444D">
        <w:rPr>
          <w:b/>
          <w:bCs/>
        </w:rPr>
        <w:t xml:space="preserve">Criterion #. </w:t>
      </w:r>
      <w:r w:rsidRPr="00B4444D">
        <w:rPr>
          <w:b/>
          <w:bCs/>
          <w:color w:val="8064A2" w:themeColor="accent4"/>
        </w:rPr>
        <w:t>Name</w:t>
      </w:r>
    </w:p>
    <w:p w14:paraId="0599D707" w14:textId="4D5FF185" w:rsidR="008F3319" w:rsidRDefault="0050557E" w:rsidP="00F16DBA">
      <w:r w:rsidRPr="0050557E">
        <w:t xml:space="preserve">[paste </w:t>
      </w:r>
      <w:r>
        <w:t xml:space="preserve">from AMS </w:t>
      </w:r>
      <w:r w:rsidRPr="0050557E">
        <w:t>here]</w:t>
      </w:r>
    </w:p>
    <w:p w14:paraId="79DAE462" w14:textId="77777777" w:rsidR="008F3319" w:rsidRDefault="008F3319" w:rsidP="00F16DBA"/>
    <w:p w14:paraId="5D787052" w14:textId="77777777" w:rsidR="008F3319" w:rsidRDefault="008F3319" w:rsidP="00F16DBA"/>
    <w:p w14:paraId="7079E934" w14:textId="77777777" w:rsidR="008F3319" w:rsidRPr="00B4444D" w:rsidRDefault="008F3319" w:rsidP="00F16DBA">
      <w:pPr>
        <w:pStyle w:val="BodyText"/>
        <w:spacing w:after="240"/>
        <w:rPr>
          <w:u w:val="single"/>
        </w:rPr>
      </w:pPr>
      <w:r w:rsidRPr="00B4444D">
        <w:rPr>
          <w:u w:val="single"/>
        </w:rPr>
        <w:t xml:space="preserve">Program </w:t>
      </w:r>
      <w:r>
        <w:rPr>
          <w:u w:val="single"/>
        </w:rPr>
        <w:t>Concern</w:t>
      </w:r>
      <w:r w:rsidRPr="00B4444D">
        <w:rPr>
          <w:u w:val="single"/>
        </w:rPr>
        <w:t>(s)</w:t>
      </w:r>
    </w:p>
    <w:p w14:paraId="0FF473EB" w14:textId="77777777" w:rsidR="008F3319" w:rsidRPr="00B4444D" w:rsidRDefault="008F3319" w:rsidP="00151C4F">
      <w:pPr>
        <w:pStyle w:val="BodyText"/>
        <w:numPr>
          <w:ilvl w:val="0"/>
          <w:numId w:val="32"/>
        </w:numPr>
        <w:rPr>
          <w:b/>
          <w:bCs/>
          <w:color w:val="8064A2" w:themeColor="accent4"/>
        </w:rPr>
      </w:pPr>
      <w:r w:rsidRPr="00B4444D">
        <w:rPr>
          <w:b/>
          <w:bCs/>
        </w:rPr>
        <w:t xml:space="preserve">Criterion #. </w:t>
      </w:r>
      <w:r w:rsidRPr="00B4444D">
        <w:rPr>
          <w:b/>
          <w:bCs/>
          <w:color w:val="8064A2" w:themeColor="accent4"/>
        </w:rPr>
        <w:t>Name</w:t>
      </w:r>
    </w:p>
    <w:p w14:paraId="300FB3F2" w14:textId="7FEB9FFB" w:rsidR="008F3319" w:rsidRDefault="0050557E" w:rsidP="00F16DBA">
      <w:r w:rsidRPr="0050557E">
        <w:t xml:space="preserve">[paste </w:t>
      </w:r>
      <w:r>
        <w:t xml:space="preserve">from AMS </w:t>
      </w:r>
      <w:r w:rsidRPr="0050557E">
        <w:t>here]</w:t>
      </w:r>
    </w:p>
    <w:p w14:paraId="65771FE1" w14:textId="77777777" w:rsidR="008F3319" w:rsidRDefault="008F3319" w:rsidP="00F16DBA"/>
    <w:p w14:paraId="0494CC83" w14:textId="77777777" w:rsidR="005F6186" w:rsidRDefault="005F6186" w:rsidP="00F16DBA">
      <w:pPr>
        <w:pStyle w:val="BodyText2"/>
        <w:spacing w:after="240" w:line="288" w:lineRule="auto"/>
        <w:rPr>
          <w:sz w:val="24"/>
          <w:szCs w:val="24"/>
          <w:u w:val="single"/>
        </w:rPr>
      </w:pPr>
    </w:p>
    <w:p w14:paraId="15AA20B9" w14:textId="3F109EC9" w:rsidR="004D3FE8" w:rsidRDefault="004D3FE8" w:rsidP="00F16DBA">
      <w:pPr>
        <w:pStyle w:val="BodyText2"/>
        <w:spacing w:after="240" w:line="288" w:lineRule="auto"/>
        <w:rPr>
          <w:b/>
          <w:i/>
          <w:color w:val="7030A0"/>
          <w:sz w:val="24"/>
          <w:szCs w:val="24"/>
        </w:rPr>
      </w:pPr>
      <w:r w:rsidRPr="008E66CA">
        <w:rPr>
          <w:i/>
          <w:color w:val="7030A0"/>
          <w:sz w:val="24"/>
          <w:szCs w:val="24"/>
        </w:rPr>
        <w:t>PEV name</w:t>
      </w:r>
      <w:r w:rsidRPr="008E66CA">
        <w:rPr>
          <w:color w:val="7030A0"/>
          <w:sz w:val="24"/>
          <w:szCs w:val="24"/>
        </w:rPr>
        <w:t xml:space="preserve"> </w:t>
      </w:r>
      <w:r w:rsidRPr="008E66CA">
        <w:rPr>
          <w:sz w:val="24"/>
          <w:szCs w:val="24"/>
        </w:rPr>
        <w:t xml:space="preserve">will now read </w:t>
      </w:r>
      <w:r w:rsidR="00A10F93">
        <w:rPr>
          <w:sz w:val="24"/>
          <w:szCs w:val="24"/>
        </w:rPr>
        <w:t>their</w:t>
      </w:r>
      <w:r w:rsidR="00A10F93" w:rsidRPr="008E66CA">
        <w:rPr>
          <w:sz w:val="24"/>
          <w:szCs w:val="24"/>
        </w:rPr>
        <w:t xml:space="preserve"> </w:t>
      </w:r>
      <w:r w:rsidRPr="008E66CA">
        <w:rPr>
          <w:sz w:val="24"/>
          <w:szCs w:val="24"/>
        </w:rPr>
        <w:t xml:space="preserve">exit statement for the </w:t>
      </w:r>
      <w:r w:rsidR="00E038BE" w:rsidRPr="007A697C">
        <w:rPr>
          <w:color w:val="7030A0"/>
          <w:sz w:val="24"/>
          <w:szCs w:val="24"/>
        </w:rPr>
        <w:t>&lt;</w:t>
      </w:r>
      <w:r w:rsidR="00E038BE" w:rsidRPr="007A697C">
        <w:rPr>
          <w:i/>
          <w:color w:val="7030A0"/>
          <w:sz w:val="24"/>
          <w:szCs w:val="24"/>
        </w:rPr>
        <w:t>Insert program name</w:t>
      </w:r>
      <w:r w:rsidR="00E038BE" w:rsidRPr="007A697C">
        <w:rPr>
          <w:color w:val="7030A0"/>
          <w:sz w:val="24"/>
          <w:szCs w:val="24"/>
        </w:rPr>
        <w:t>&gt;</w:t>
      </w:r>
      <w:r w:rsidR="0085278C">
        <w:rPr>
          <w:b/>
          <w:i/>
          <w:color w:val="7030A0"/>
          <w:sz w:val="24"/>
          <w:szCs w:val="24"/>
        </w:rPr>
        <w:t>.</w:t>
      </w:r>
    </w:p>
    <w:p w14:paraId="3AB6191F" w14:textId="6276F44A" w:rsidR="0085278C" w:rsidRPr="0085278C" w:rsidRDefault="0085278C" w:rsidP="008E66CA">
      <w:pPr>
        <w:pStyle w:val="BodyText2"/>
        <w:spacing w:after="240" w:line="288" w:lineRule="auto"/>
        <w:rPr>
          <w:b/>
          <w:color w:val="7030A0"/>
          <w:sz w:val="24"/>
          <w:szCs w:val="24"/>
        </w:rPr>
      </w:pPr>
      <w:r>
        <w:rPr>
          <w:b/>
          <w:color w:val="7030A0"/>
          <w:sz w:val="24"/>
          <w:szCs w:val="24"/>
        </w:rPr>
        <w:t>PEV #2</w:t>
      </w:r>
      <w:r w:rsidR="00A00A16">
        <w:rPr>
          <w:b/>
          <w:color w:val="7030A0"/>
          <w:sz w:val="24"/>
          <w:szCs w:val="24"/>
        </w:rPr>
        <w:t xml:space="preserve">  </w:t>
      </w:r>
    </w:p>
    <w:p w14:paraId="395B5F21" w14:textId="77777777" w:rsidR="00901C93" w:rsidRPr="00EF72E6" w:rsidRDefault="00901C93" w:rsidP="008E66CA">
      <w:pPr>
        <w:pStyle w:val="BodyText2"/>
        <w:spacing w:after="240" w:line="288" w:lineRule="auto"/>
        <w:rPr>
          <w:b/>
          <w:i/>
          <w:color w:val="FF0000"/>
          <w:sz w:val="24"/>
          <w:szCs w:val="24"/>
        </w:rPr>
      </w:pPr>
      <w:r w:rsidRPr="00EF72E6">
        <w:rPr>
          <w:i/>
          <w:color w:val="FF0000"/>
          <w:sz w:val="24"/>
          <w:szCs w:val="24"/>
        </w:rPr>
        <w:lastRenderedPageBreak/>
        <w:t>Continue until all PEVs have read their Exit Statements</w:t>
      </w:r>
      <w:r w:rsidR="00FE0A76">
        <w:rPr>
          <w:i/>
          <w:color w:val="FF0000"/>
          <w:sz w:val="24"/>
          <w:szCs w:val="24"/>
        </w:rPr>
        <w:t>.</w:t>
      </w:r>
    </w:p>
    <w:p w14:paraId="015D34C2" w14:textId="77777777" w:rsidR="00901C93" w:rsidRPr="0085278C" w:rsidRDefault="00901C93" w:rsidP="00B87972">
      <w:pPr>
        <w:pStyle w:val="BodyText2"/>
        <w:spacing w:after="240" w:line="288" w:lineRule="auto"/>
        <w:rPr>
          <w:color w:val="FF0000"/>
          <w:sz w:val="32"/>
          <w:szCs w:val="32"/>
        </w:rPr>
      </w:pPr>
    </w:p>
    <w:p w14:paraId="6FBD99B1" w14:textId="7BA8599C" w:rsidR="00901C93" w:rsidRDefault="00CD67BE" w:rsidP="00151C4F">
      <w:pPr>
        <w:pStyle w:val="SubHeading"/>
      </w:pPr>
      <w:r>
        <w:t>Part 3</w:t>
      </w:r>
      <w:r w:rsidR="00F97F0D">
        <w:t>b</w:t>
      </w:r>
      <w:r>
        <w:t>: Observer Comments</w:t>
      </w:r>
      <w:r w:rsidR="00A21955">
        <w:t xml:space="preserve">  </w:t>
      </w:r>
    </w:p>
    <w:p w14:paraId="57BE0360" w14:textId="77777777" w:rsidR="00B6649A" w:rsidRPr="00EF72E6" w:rsidRDefault="00B6649A" w:rsidP="00B87972">
      <w:pPr>
        <w:pStyle w:val="BodyText2"/>
        <w:spacing w:after="240" w:line="288" w:lineRule="auto"/>
        <w:rPr>
          <w:i/>
          <w:color w:val="FF0000"/>
          <w:sz w:val="24"/>
          <w:szCs w:val="24"/>
        </w:rPr>
      </w:pPr>
      <w:r w:rsidRPr="00EF72E6">
        <w:rPr>
          <w:i/>
          <w:color w:val="FF0000"/>
          <w:sz w:val="24"/>
          <w:szCs w:val="24"/>
        </w:rPr>
        <w:t>Skip this section if there are no observers on the team.</w:t>
      </w:r>
    </w:p>
    <w:p w14:paraId="2F946ACB" w14:textId="77777777" w:rsidR="00092505" w:rsidRPr="00EF72E6" w:rsidRDefault="00092505" w:rsidP="00B87972">
      <w:pPr>
        <w:pStyle w:val="BodyText2"/>
        <w:spacing w:after="240" w:line="288" w:lineRule="auto"/>
        <w:rPr>
          <w:i/>
          <w:color w:val="FF0000"/>
          <w:sz w:val="24"/>
          <w:szCs w:val="24"/>
        </w:rPr>
      </w:pPr>
      <w:r w:rsidRPr="00EF72E6">
        <w:rPr>
          <w:i/>
          <w:color w:val="FF0000"/>
          <w:sz w:val="24"/>
          <w:szCs w:val="24"/>
        </w:rPr>
        <w:t>Determine before the exit meeting if the observer would like to addre</w:t>
      </w:r>
      <w:r w:rsidR="00FE0A76">
        <w:rPr>
          <w:i/>
          <w:color w:val="FF0000"/>
          <w:sz w:val="24"/>
          <w:szCs w:val="24"/>
        </w:rPr>
        <w:t xml:space="preserve">ss the exit meeting attendees. </w:t>
      </w:r>
      <w:r w:rsidRPr="00EF72E6">
        <w:rPr>
          <w:i/>
          <w:color w:val="FF0000"/>
          <w:sz w:val="24"/>
          <w:szCs w:val="24"/>
        </w:rPr>
        <w:t>Skip this section if the observer does not want to address the group.</w:t>
      </w:r>
    </w:p>
    <w:bookmarkEnd w:id="1"/>
    <w:p w14:paraId="6BD1BD51" w14:textId="77777777" w:rsidR="0097006B" w:rsidRDefault="0097006B" w:rsidP="00F16DBA">
      <w:pPr>
        <w:pStyle w:val="BodyText2"/>
        <w:spacing w:after="240" w:line="360" w:lineRule="auto"/>
        <w:rPr>
          <w:bCs/>
          <w:sz w:val="24"/>
          <w:szCs w:val="24"/>
        </w:rPr>
      </w:pPr>
      <w:r w:rsidRPr="008E66CA">
        <w:rPr>
          <w:bCs/>
          <w:sz w:val="24"/>
          <w:szCs w:val="24"/>
        </w:rPr>
        <w:t xml:space="preserve">I would like to provide the opportunity for our </w:t>
      </w:r>
      <w:r w:rsidR="004D3FE8" w:rsidRPr="008E66CA">
        <w:rPr>
          <w:color w:val="C00000"/>
          <w:sz w:val="24"/>
          <w:szCs w:val="24"/>
        </w:rPr>
        <w:t>…</w:t>
      </w:r>
      <w:r w:rsidR="00CF1418" w:rsidRPr="008E66CA">
        <w:rPr>
          <w:bCs/>
          <w:sz w:val="24"/>
          <w:szCs w:val="24"/>
        </w:rPr>
        <w:t xml:space="preserve"> </w:t>
      </w:r>
      <w:r w:rsidRPr="008E66CA">
        <w:rPr>
          <w:bCs/>
          <w:sz w:val="24"/>
          <w:szCs w:val="24"/>
        </w:rPr>
        <w:t>observer</w:t>
      </w:r>
      <w:r w:rsidR="00CF1418" w:rsidRPr="008E66CA">
        <w:rPr>
          <w:bCs/>
          <w:sz w:val="24"/>
          <w:szCs w:val="24"/>
        </w:rPr>
        <w:t>,</w:t>
      </w:r>
      <w:r w:rsidR="00CF1418" w:rsidRPr="008E66CA">
        <w:rPr>
          <w:rFonts w:eastAsia="Calibri"/>
          <w:color w:val="C00000"/>
          <w:sz w:val="24"/>
          <w:szCs w:val="24"/>
        </w:rPr>
        <w:t xml:space="preserve"> </w:t>
      </w:r>
      <w:r w:rsidR="004D3FE8" w:rsidRPr="008E66CA">
        <w:rPr>
          <w:rFonts w:eastAsia="Calibri"/>
          <w:i/>
          <w:color w:val="7030A0"/>
          <w:sz w:val="24"/>
          <w:szCs w:val="24"/>
        </w:rPr>
        <w:t>Observer name</w:t>
      </w:r>
      <w:r w:rsidR="004D3FE8" w:rsidRPr="008E66CA">
        <w:rPr>
          <w:rFonts w:eastAsia="Calibri"/>
          <w:i/>
          <w:color w:val="C00000"/>
          <w:sz w:val="24"/>
          <w:szCs w:val="24"/>
        </w:rPr>
        <w:t>,</w:t>
      </w:r>
      <w:r w:rsidR="00CF1418" w:rsidRPr="008E66CA">
        <w:rPr>
          <w:rFonts w:eastAsia="Calibri"/>
          <w:color w:val="C00000"/>
          <w:sz w:val="24"/>
          <w:szCs w:val="24"/>
        </w:rPr>
        <w:t xml:space="preserve"> </w:t>
      </w:r>
      <w:r w:rsidRPr="008E66CA">
        <w:rPr>
          <w:bCs/>
          <w:sz w:val="24"/>
          <w:szCs w:val="24"/>
        </w:rPr>
        <w:t xml:space="preserve">to </w:t>
      </w:r>
      <w:r w:rsidR="00092505">
        <w:rPr>
          <w:bCs/>
          <w:sz w:val="24"/>
          <w:szCs w:val="24"/>
        </w:rPr>
        <w:t>address the group.</w:t>
      </w:r>
    </w:p>
    <w:p w14:paraId="1A0145A0" w14:textId="07770B3B" w:rsidR="00901C93" w:rsidRDefault="00CD67BE" w:rsidP="00151C4F">
      <w:pPr>
        <w:pStyle w:val="SubHeading"/>
      </w:pPr>
      <w:r>
        <w:t>Part 3</w:t>
      </w:r>
      <w:r w:rsidR="00F97F0D">
        <w:t>c</w:t>
      </w:r>
      <w:r w:rsidR="00901C93">
        <w:t xml:space="preserve">: </w:t>
      </w:r>
      <w:r w:rsidR="00092505">
        <w:t xml:space="preserve"> </w:t>
      </w:r>
      <w:r w:rsidR="00901C93">
        <w:t xml:space="preserve">Close of </w:t>
      </w:r>
      <w:r>
        <w:t>Commission Presentation</w:t>
      </w:r>
      <w:r w:rsidR="00A21955">
        <w:t xml:space="preserve">  </w:t>
      </w:r>
    </w:p>
    <w:p w14:paraId="3FAA64E4" w14:textId="79485821" w:rsidR="0097006B" w:rsidRDefault="00CF1418" w:rsidP="00F16DBA">
      <w:pPr>
        <w:spacing w:after="240" w:line="360" w:lineRule="auto"/>
        <w:rPr>
          <w:b/>
        </w:rPr>
      </w:pPr>
      <w:r w:rsidRPr="008E66CA">
        <w:t>This c</w:t>
      </w:r>
      <w:r w:rsidR="0097006B" w:rsidRPr="008E66CA">
        <w:t xml:space="preserve">oncludes the formal </w:t>
      </w:r>
      <w:r w:rsidR="00F14648">
        <w:rPr>
          <w:color w:val="7030A0"/>
        </w:rPr>
        <w:t>ET</w:t>
      </w:r>
      <w:r w:rsidR="0097006B" w:rsidRPr="008E66CA">
        <w:rPr>
          <w:color w:val="7030A0"/>
        </w:rPr>
        <w:t>AC</w:t>
      </w:r>
      <w:r w:rsidR="00FE0A76">
        <w:t xml:space="preserve"> statement. </w:t>
      </w:r>
      <w:r w:rsidR="0097006B" w:rsidRPr="008E66CA">
        <w:t xml:space="preserve">Please note that all future communication with the </w:t>
      </w:r>
      <w:r w:rsidR="00F14648">
        <w:rPr>
          <w:color w:val="7030A0"/>
        </w:rPr>
        <w:t>ET</w:t>
      </w:r>
      <w:r w:rsidR="00F14648" w:rsidRPr="008E66CA">
        <w:rPr>
          <w:color w:val="7030A0"/>
        </w:rPr>
        <w:t>AC</w:t>
      </w:r>
      <w:r w:rsidR="00F14648" w:rsidRPr="008E66CA">
        <w:t xml:space="preserve"> </w:t>
      </w:r>
      <w:r w:rsidR="00FE0A76">
        <w:t xml:space="preserve">team should be directed to me. </w:t>
      </w:r>
      <w:r w:rsidR="0097006B" w:rsidRPr="008E66CA">
        <w:t>I will share the information, as needed, with the other members of the team.</w:t>
      </w:r>
    </w:p>
    <w:p w14:paraId="3BE39F9D" w14:textId="77777777" w:rsidR="00CA5609" w:rsidRPr="008E66CA" w:rsidRDefault="00B6649A" w:rsidP="00151C4F">
      <w:pPr>
        <w:pStyle w:val="Heading1"/>
      </w:pPr>
      <w:r>
        <w:t xml:space="preserve">Section </w:t>
      </w:r>
      <w:r w:rsidR="00CD67BE">
        <w:t>Four</w:t>
      </w:r>
      <w:r>
        <w:t xml:space="preserve">: </w:t>
      </w:r>
      <w:r w:rsidR="00092505">
        <w:t xml:space="preserve"> </w:t>
      </w:r>
      <w:r w:rsidR="00CD67BE">
        <w:t>Wrap-up</w:t>
      </w:r>
    </w:p>
    <w:p w14:paraId="48E25E98" w14:textId="77777777" w:rsidR="00CD67BE" w:rsidRDefault="00CD67BE" w:rsidP="000822DD">
      <w:pPr>
        <w:rPr>
          <w:b/>
          <w:sz w:val="32"/>
          <w:szCs w:val="32"/>
        </w:rPr>
      </w:pPr>
    </w:p>
    <w:p w14:paraId="2F53BA52" w14:textId="77777777" w:rsidR="00CD67BE" w:rsidRPr="00B87972" w:rsidRDefault="00CD67BE" w:rsidP="00151C4F">
      <w:pPr>
        <w:pStyle w:val="SubHeading"/>
        <w:rPr>
          <w:sz w:val="24"/>
          <w:szCs w:val="24"/>
        </w:rPr>
      </w:pPr>
      <w:r>
        <w:t>Part 4a:  Summary and Explanation of Future Process</w:t>
      </w:r>
    </w:p>
    <w:p w14:paraId="3A1FB21B" w14:textId="77777777" w:rsidR="009C2008" w:rsidRDefault="00644AEA" w:rsidP="00F16DBA">
      <w:pPr>
        <w:spacing w:after="240" w:line="360" w:lineRule="auto"/>
        <w:jc w:val="both"/>
      </w:pPr>
      <w:r>
        <w:t>The Program Audit</w:t>
      </w:r>
      <w:r w:rsidR="00B6649A">
        <w:t>(</w:t>
      </w:r>
      <w:r w:rsidR="0097006B" w:rsidRPr="00B87972">
        <w:t>s</w:t>
      </w:r>
      <w:r w:rsidR="00B6649A">
        <w:t>)</w:t>
      </w:r>
      <w:r w:rsidR="005912C2" w:rsidRPr="00B87972">
        <w:t xml:space="preserve"> </w:t>
      </w:r>
      <w:r w:rsidR="009A22C0" w:rsidRPr="00B87972">
        <w:t xml:space="preserve">that we will </w:t>
      </w:r>
      <w:r w:rsidR="00647176" w:rsidRPr="00644AEA">
        <w:t>make available to</w:t>
      </w:r>
      <w:r w:rsidR="00F727D0" w:rsidRPr="00644AEA">
        <w:t xml:space="preserve"> you</w:t>
      </w:r>
      <w:r w:rsidR="00F727D0" w:rsidRPr="00B87972">
        <w:t xml:space="preserve"> </w:t>
      </w:r>
      <w:r w:rsidR="009A22C0" w:rsidRPr="00B87972">
        <w:t xml:space="preserve">today </w:t>
      </w:r>
      <w:r w:rsidR="0097006B" w:rsidRPr="00B87972">
        <w:t>summarize</w:t>
      </w:r>
      <w:r w:rsidR="00B6649A">
        <w:t>(s)</w:t>
      </w:r>
      <w:r w:rsidR="005912C2" w:rsidRPr="00B87972">
        <w:t xml:space="preserve"> the </w:t>
      </w:r>
      <w:r w:rsidR="00647176">
        <w:t>review</w:t>
      </w:r>
      <w:r w:rsidR="0087109A" w:rsidRPr="00B87972">
        <w:t xml:space="preserve"> </w:t>
      </w:r>
      <w:r w:rsidR="00647176">
        <w:t>t</w:t>
      </w:r>
      <w:r w:rsidR="0087109A" w:rsidRPr="00B87972">
        <w:t>eam</w:t>
      </w:r>
      <w:r w:rsidR="005912C2" w:rsidRPr="00B87972">
        <w:t>’s initial assessment of each program being considered for accreditation and/or extension of accreditation by ABET.</w:t>
      </w:r>
      <w:r w:rsidR="00647176">
        <w:t xml:space="preserve"> </w:t>
      </w:r>
      <w:r w:rsidR="00F727D0" w:rsidRPr="00B87972">
        <w:t>The PAF has two parts. The first part summarizes the team’s recommendation for shortcomings in each of the criteria. Shortcomings are shown as a Deficiency (D),</w:t>
      </w:r>
      <w:r w:rsidR="00647176">
        <w:t xml:space="preserve"> Weakness (W), or Concern (C). </w:t>
      </w:r>
      <w:r w:rsidR="00F727D0" w:rsidRPr="00B87972">
        <w:t>The second part of the PAF is a detailed description of any identified shortcomings.</w:t>
      </w:r>
    </w:p>
    <w:p w14:paraId="4B03946C" w14:textId="6BCB5E87" w:rsidR="00745A49" w:rsidRPr="00EF72E6" w:rsidRDefault="00B6649A" w:rsidP="00B6649A">
      <w:pPr>
        <w:spacing w:after="240" w:line="360" w:lineRule="auto"/>
        <w:jc w:val="both"/>
        <w:rPr>
          <w:bCs/>
          <w:i/>
          <w:color w:val="FF0000"/>
        </w:rPr>
      </w:pPr>
      <w:r w:rsidRPr="00EF72E6">
        <w:rPr>
          <w:bCs/>
          <w:i/>
          <w:color w:val="FF0000"/>
        </w:rPr>
        <w:t>Modify/insert the following language if you also have an I</w:t>
      </w:r>
      <w:r w:rsidR="009C2DDD">
        <w:rPr>
          <w:bCs/>
          <w:i/>
          <w:color w:val="FF0000"/>
        </w:rPr>
        <w:t xml:space="preserve">nterim </w:t>
      </w:r>
      <w:r w:rsidR="0061593A">
        <w:rPr>
          <w:bCs/>
          <w:i/>
          <w:color w:val="FF0000"/>
        </w:rPr>
        <w:t>(or Show</w:t>
      </w:r>
      <w:r w:rsidR="00C825A2">
        <w:rPr>
          <w:bCs/>
          <w:i/>
          <w:color w:val="FF0000"/>
        </w:rPr>
        <w:t xml:space="preserve"> Cause) </w:t>
      </w:r>
      <w:r w:rsidRPr="00EF72E6">
        <w:rPr>
          <w:bCs/>
          <w:i/>
          <w:color w:val="FF0000"/>
        </w:rPr>
        <w:t>R</w:t>
      </w:r>
      <w:r w:rsidR="009C2DDD">
        <w:rPr>
          <w:bCs/>
          <w:i/>
          <w:color w:val="FF0000"/>
        </w:rPr>
        <w:t>eport</w:t>
      </w:r>
      <w:r w:rsidRPr="00EF72E6">
        <w:rPr>
          <w:bCs/>
          <w:i/>
          <w:color w:val="FF0000"/>
        </w:rPr>
        <w:t xml:space="preserve"> for program</w:t>
      </w:r>
      <w:r w:rsidR="00745A49" w:rsidRPr="00EF72E6">
        <w:rPr>
          <w:bCs/>
          <w:i/>
          <w:color w:val="FF0000"/>
        </w:rPr>
        <w:t>(</w:t>
      </w:r>
      <w:r w:rsidRPr="00EF72E6">
        <w:rPr>
          <w:bCs/>
          <w:i/>
          <w:color w:val="FF0000"/>
        </w:rPr>
        <w:t>s</w:t>
      </w:r>
      <w:r w:rsidR="00745A49" w:rsidRPr="00EF72E6">
        <w:rPr>
          <w:bCs/>
          <w:i/>
          <w:color w:val="FF0000"/>
        </w:rPr>
        <w:t>)</w:t>
      </w:r>
      <w:r w:rsidRPr="00EF72E6">
        <w:rPr>
          <w:bCs/>
          <w:i/>
          <w:color w:val="FF0000"/>
        </w:rPr>
        <w:t xml:space="preserve"> at this institution</w:t>
      </w:r>
      <w:r w:rsidR="00745A49" w:rsidRPr="00EF72E6">
        <w:rPr>
          <w:bCs/>
          <w:i/>
          <w:color w:val="FF0000"/>
        </w:rPr>
        <w:t xml:space="preserve"> in addition to a visit.</w:t>
      </w:r>
    </w:p>
    <w:p w14:paraId="6361D65D" w14:textId="1E8A8631" w:rsidR="00B6649A" w:rsidRDefault="00B6649A" w:rsidP="00F16DBA">
      <w:pPr>
        <w:spacing w:after="240" w:line="360" w:lineRule="auto"/>
        <w:jc w:val="both"/>
      </w:pPr>
      <w:r>
        <w:t xml:space="preserve">Please note that </w:t>
      </w:r>
      <w:r w:rsidRPr="008E66CA">
        <w:rPr>
          <w:color w:val="7030A0"/>
        </w:rPr>
        <w:t>&lt;</w:t>
      </w:r>
      <w:r w:rsidRPr="008E66CA">
        <w:rPr>
          <w:i/>
          <w:color w:val="7030A0"/>
        </w:rPr>
        <w:t>Insert program name(s)</w:t>
      </w:r>
      <w:r w:rsidRPr="008E66CA">
        <w:rPr>
          <w:color w:val="7030A0"/>
        </w:rPr>
        <w:t xml:space="preserve">&gt; </w:t>
      </w:r>
      <w:r>
        <w:t xml:space="preserve">at </w:t>
      </w:r>
      <w:r w:rsidRPr="008E66CA">
        <w:rPr>
          <w:color w:val="7030A0"/>
        </w:rPr>
        <w:t>&lt;</w:t>
      </w:r>
      <w:r w:rsidRPr="008E66CA">
        <w:rPr>
          <w:i/>
          <w:color w:val="7030A0"/>
        </w:rPr>
        <w:t>Insert institution name</w:t>
      </w:r>
      <w:r w:rsidRPr="008E66CA">
        <w:rPr>
          <w:color w:val="7030A0"/>
        </w:rPr>
        <w:t xml:space="preserve">&gt; </w:t>
      </w:r>
      <w:r>
        <w:t xml:space="preserve">is (are) also being evaluated </w:t>
      </w:r>
      <w:r w:rsidR="006865E3">
        <w:t xml:space="preserve">(by the </w:t>
      </w:r>
      <w:r w:rsidR="00F14648">
        <w:rPr>
          <w:color w:val="7030A0"/>
        </w:rPr>
        <w:t>ET</w:t>
      </w:r>
      <w:r w:rsidR="006865E3" w:rsidRPr="00EF72E6">
        <w:rPr>
          <w:color w:val="7030A0"/>
        </w:rPr>
        <w:t>AC</w:t>
      </w:r>
      <w:r w:rsidR="006865E3">
        <w:t xml:space="preserve">) </w:t>
      </w:r>
      <w:r>
        <w:t xml:space="preserve">via interim report relative to </w:t>
      </w:r>
      <w:r w:rsidRPr="009C2008">
        <w:t>the shortcomings identified during the prior review.</w:t>
      </w:r>
      <w:r w:rsidR="00647176">
        <w:t xml:space="preserve"> </w:t>
      </w:r>
      <w:r w:rsidR="00F1787C">
        <w:t>Program Audit</w:t>
      </w:r>
      <w:r>
        <w:t xml:space="preserve">(s) will not be </w:t>
      </w:r>
      <w:r w:rsidR="00647176" w:rsidRPr="00F1787C">
        <w:t>made available to</w:t>
      </w:r>
      <w:r>
        <w:t xml:space="preserve"> the institutio</w:t>
      </w:r>
      <w:r w:rsidR="00647176">
        <w:t xml:space="preserve">n for this (these) program(s). </w:t>
      </w:r>
      <w:r>
        <w:lastRenderedPageBreak/>
        <w:t>However, the program(s) may, at its (their) discretion, submit due process response documentation addressing the findings of the draft statement.</w:t>
      </w:r>
    </w:p>
    <w:p w14:paraId="5C4DE23C" w14:textId="612005A5" w:rsidR="005912C2" w:rsidRPr="00B87972" w:rsidRDefault="00F727D0" w:rsidP="00151C4F">
      <w:pPr>
        <w:spacing w:after="240" w:line="288" w:lineRule="auto"/>
        <w:jc w:val="both"/>
      </w:pPr>
      <w:r w:rsidRPr="00B87972">
        <w:t xml:space="preserve">I will now summarize the various steps of the accreditation process that will begin with </w:t>
      </w:r>
      <w:r w:rsidR="005912C2" w:rsidRPr="00B87972">
        <w:t xml:space="preserve">the departure of the </w:t>
      </w:r>
      <w:r w:rsidR="00647176">
        <w:t>review team</w:t>
      </w:r>
      <w:r w:rsidR="00AD2F00" w:rsidRPr="00BF37B6">
        <w:rPr>
          <w:color w:val="7030A0"/>
        </w:rPr>
        <w:t>)</w:t>
      </w:r>
      <w:r w:rsidR="00AD2F00">
        <w:rPr>
          <w:color w:val="7030A0"/>
        </w:rPr>
        <w:t>:</w:t>
      </w:r>
    </w:p>
    <w:p w14:paraId="32ECEE1E" w14:textId="21360B79" w:rsidR="005912C2" w:rsidRPr="00B87972" w:rsidRDefault="005912C2" w:rsidP="00F16DBA">
      <w:pPr>
        <w:numPr>
          <w:ilvl w:val="0"/>
          <w:numId w:val="9"/>
        </w:numPr>
        <w:tabs>
          <w:tab w:val="clear" w:pos="720"/>
        </w:tabs>
        <w:spacing w:after="240" w:line="360" w:lineRule="auto"/>
        <w:ind w:left="360"/>
        <w:jc w:val="both"/>
      </w:pPr>
      <w:r w:rsidRPr="00B87972">
        <w:rPr>
          <w:u w:val="single"/>
        </w:rPr>
        <w:t>Seven-day response</w:t>
      </w:r>
      <w:r w:rsidRPr="00B87972">
        <w:t>:</w:t>
      </w:r>
      <w:r w:rsidR="00074146">
        <w:t xml:space="preserve"> </w:t>
      </w:r>
      <w:r w:rsidRPr="00B87972">
        <w:t xml:space="preserve">Each program </w:t>
      </w:r>
      <w:r w:rsidR="00647176">
        <w:t>evaluated during this review</w:t>
      </w:r>
      <w:r w:rsidR="009A22C0" w:rsidRPr="00B87972">
        <w:t xml:space="preserve"> </w:t>
      </w:r>
      <w:r w:rsidRPr="00B87972">
        <w:t xml:space="preserve">has seven days to respond </w:t>
      </w:r>
      <w:r w:rsidR="002241BA">
        <w:t xml:space="preserve">electronically </w:t>
      </w:r>
      <w:r w:rsidRPr="00B87972">
        <w:t xml:space="preserve">to </w:t>
      </w:r>
      <w:r w:rsidR="006413A4">
        <w:t>the</w:t>
      </w:r>
      <w:r w:rsidR="006413A4" w:rsidRPr="00C7608C">
        <w:rPr>
          <w:color w:val="7030A0"/>
        </w:rPr>
        <w:t xml:space="preserve">) </w:t>
      </w:r>
      <w:r w:rsidR="006413A4">
        <w:t>Team Chair</w:t>
      </w:r>
      <w:r w:rsidR="006413A4" w:rsidRPr="00B87972">
        <w:t xml:space="preserve"> </w:t>
      </w:r>
      <w:r w:rsidRPr="00B87972">
        <w:t xml:space="preserve">in </w:t>
      </w:r>
      <w:r w:rsidR="0087109A" w:rsidRPr="00B87972">
        <w:t xml:space="preserve">the </w:t>
      </w:r>
      <w:r w:rsidRPr="00B87972">
        <w:t xml:space="preserve">case of errors of fact. </w:t>
      </w:r>
      <w:r w:rsidR="00DB3903">
        <w:t xml:space="preserve">Only factual errors will be considered. </w:t>
      </w:r>
      <w:r w:rsidRPr="00B87972">
        <w:t xml:space="preserve">If no errors are noted, please notify </w:t>
      </w:r>
      <w:r w:rsidR="006413A4">
        <w:t xml:space="preserve">the Team Chair </w:t>
      </w:r>
      <w:r w:rsidRPr="00B87972">
        <w:t>if you will NOT be submitting a response.</w:t>
      </w:r>
    </w:p>
    <w:p w14:paraId="4677B1F7" w14:textId="1367F765" w:rsidR="005912C2" w:rsidRPr="00B87972" w:rsidRDefault="00243EDC" w:rsidP="00F16DBA">
      <w:pPr>
        <w:numPr>
          <w:ilvl w:val="0"/>
          <w:numId w:val="9"/>
        </w:numPr>
        <w:tabs>
          <w:tab w:val="clear" w:pos="720"/>
        </w:tabs>
        <w:spacing w:after="240" w:line="360" w:lineRule="auto"/>
        <w:ind w:left="360"/>
        <w:jc w:val="both"/>
      </w:pPr>
      <w:r>
        <w:rPr>
          <w:u w:val="single"/>
        </w:rPr>
        <w:t>Draft S</w:t>
      </w:r>
      <w:r w:rsidR="005912C2" w:rsidRPr="00B87972">
        <w:rPr>
          <w:u w:val="single"/>
        </w:rPr>
        <w:t>tatement</w:t>
      </w:r>
      <w:r w:rsidR="005912C2" w:rsidRPr="00B87972">
        <w:t xml:space="preserve">: </w:t>
      </w:r>
      <w:r w:rsidR="00F14648">
        <w:t xml:space="preserve">The </w:t>
      </w:r>
      <w:r w:rsidR="006413A4">
        <w:t>Team Chair</w:t>
      </w:r>
      <w:r w:rsidR="00724EC8">
        <w:t xml:space="preserve"> </w:t>
      </w:r>
      <w:r w:rsidR="0087109A" w:rsidRPr="00B87972">
        <w:t xml:space="preserve">will </w:t>
      </w:r>
      <w:r w:rsidR="005912C2" w:rsidRPr="00B87972">
        <w:t>incorporate your seven-day response (if any) into a Draft Statement</w:t>
      </w:r>
      <w:r w:rsidR="00724EC8">
        <w:t>.</w:t>
      </w:r>
      <w:r w:rsidR="005912C2" w:rsidRPr="00B87972">
        <w:t xml:space="preserve"> Following </w:t>
      </w:r>
      <w:r w:rsidR="002241BA">
        <w:t xml:space="preserve">an </w:t>
      </w:r>
      <w:r w:rsidR="005912C2" w:rsidRPr="00B87972">
        <w:t xml:space="preserve">editing </w:t>
      </w:r>
      <w:r w:rsidR="002241BA">
        <w:t>process</w:t>
      </w:r>
      <w:r w:rsidR="005912C2" w:rsidRPr="00B87972">
        <w:t xml:space="preserve">, the Draft Statement and a letter of transmittal </w:t>
      </w:r>
      <w:r w:rsidR="00526A21" w:rsidRPr="00B87972">
        <w:t xml:space="preserve">will be </w:t>
      </w:r>
      <w:r w:rsidR="005912C2" w:rsidRPr="00B87972">
        <w:t>sent to your institution.</w:t>
      </w:r>
    </w:p>
    <w:p w14:paraId="23EB9241" w14:textId="4EAD1C1D" w:rsidR="006413A4" w:rsidRDefault="005912C2" w:rsidP="00F16DBA">
      <w:pPr>
        <w:numPr>
          <w:ilvl w:val="0"/>
          <w:numId w:val="9"/>
        </w:numPr>
        <w:tabs>
          <w:tab w:val="clear" w:pos="720"/>
        </w:tabs>
        <w:spacing w:after="240" w:line="360" w:lineRule="auto"/>
        <w:ind w:left="360"/>
        <w:jc w:val="both"/>
      </w:pPr>
      <w:r w:rsidRPr="00B87972">
        <w:rPr>
          <w:u w:val="single"/>
        </w:rPr>
        <w:t>Due-process response</w:t>
      </w:r>
      <w:r w:rsidR="00647176">
        <w:t>:</w:t>
      </w:r>
      <w:r w:rsidR="00074146">
        <w:t xml:space="preserve"> </w:t>
      </w:r>
      <w:r w:rsidRPr="00B87972">
        <w:t xml:space="preserve">You </w:t>
      </w:r>
      <w:r w:rsidR="0087109A" w:rsidRPr="00B87972">
        <w:t xml:space="preserve">will </w:t>
      </w:r>
      <w:r w:rsidRPr="00B87972">
        <w:t xml:space="preserve">have 30 days </w:t>
      </w:r>
      <w:proofErr w:type="gramStart"/>
      <w:r w:rsidRPr="00B87972">
        <w:t>after the</w:t>
      </w:r>
      <w:proofErr w:type="gramEnd"/>
      <w:r w:rsidRPr="00B87972">
        <w:t xml:space="preserve"> </w:t>
      </w:r>
      <w:proofErr w:type="gramStart"/>
      <w:r w:rsidRPr="00B87972">
        <w:t>receipt of</w:t>
      </w:r>
      <w:proofErr w:type="gramEnd"/>
      <w:r w:rsidRPr="00B87972">
        <w:t xml:space="preserve"> the Draft Statement to reply </w:t>
      </w:r>
      <w:r w:rsidR="002241BA">
        <w:t xml:space="preserve">electronically </w:t>
      </w:r>
      <w:r w:rsidR="00BA2C8A">
        <w:t xml:space="preserve">via the AMS </w:t>
      </w:r>
      <w:r w:rsidRPr="00B87972">
        <w:t xml:space="preserve">to </w:t>
      </w:r>
      <w:r w:rsidR="006413A4">
        <w:t>the Team Chair</w:t>
      </w:r>
      <w:r w:rsidRPr="00B87972">
        <w:t xml:space="preserve"> with your response to the team’s </w:t>
      </w:r>
      <w:proofErr w:type="gramStart"/>
      <w:r w:rsidRPr="00B87972">
        <w:t>findings..</w:t>
      </w:r>
      <w:proofErr w:type="gramEnd"/>
      <w:r w:rsidRPr="00B87972">
        <w:t xml:space="preserve"> You are not required to submit a </w:t>
      </w:r>
      <w:r w:rsidR="006A10E2">
        <w:t xml:space="preserve">30-Day </w:t>
      </w:r>
      <w:r w:rsidRPr="00B87972">
        <w:t>due-process response.</w:t>
      </w:r>
      <w:r w:rsidR="00BA2C8A">
        <w:t xml:space="preserve"> </w:t>
      </w:r>
      <w:r w:rsidR="00005A84">
        <w:t xml:space="preserve">However, if you </w:t>
      </w:r>
      <w:r w:rsidR="00444C83">
        <w:t>intend to request a Post-30-Day Response option</w:t>
      </w:r>
      <w:r w:rsidR="00482CFE">
        <w:t xml:space="preserve">, a 30-Day Due Process Response is required. I will discuss this </w:t>
      </w:r>
      <w:r w:rsidR="003A071E">
        <w:t>next. If you will NOT be submitting a response</w:t>
      </w:r>
      <w:r w:rsidR="00485B63">
        <w:t>, p</w:t>
      </w:r>
      <w:r w:rsidRPr="00B87972">
        <w:t>lease inform ABET (</w:t>
      </w:r>
      <w:r w:rsidR="00F14648">
        <w:t>et</w:t>
      </w:r>
      <w:r w:rsidR="006413A4" w:rsidRPr="00B87972">
        <w:t>ac</w:t>
      </w:r>
      <w:r w:rsidRPr="00B87972">
        <w:t xml:space="preserve">@abet.org) and </w:t>
      </w:r>
      <w:r w:rsidR="006413A4">
        <w:t xml:space="preserve">the Team </w:t>
      </w:r>
      <w:proofErr w:type="spellStart"/>
      <w:r w:rsidR="006413A4">
        <w:t>Chair</w:t>
      </w:r>
      <w:r w:rsidR="00485B63">
        <w:t>.</w:t>
      </w:r>
      <w:r w:rsidR="006413A4" w:rsidRPr="00B87972">
        <w:rPr>
          <w:u w:val="single"/>
        </w:rPr>
        <w:t>Final</w:t>
      </w:r>
      <w:proofErr w:type="spellEnd"/>
      <w:r w:rsidR="006413A4" w:rsidRPr="00B87972">
        <w:rPr>
          <w:u w:val="single"/>
        </w:rPr>
        <w:t xml:space="preserve"> statement</w:t>
      </w:r>
      <w:r w:rsidR="006413A4" w:rsidRPr="00B87972">
        <w:t xml:space="preserve">: </w:t>
      </w:r>
      <w:r w:rsidR="00724EC8">
        <w:t>The Team Chair</w:t>
      </w:r>
      <w:r w:rsidR="006413A4" w:rsidRPr="00B87972">
        <w:t xml:space="preserve"> </w:t>
      </w:r>
      <w:r w:rsidR="006413A4">
        <w:t>shall</w:t>
      </w:r>
      <w:r w:rsidR="006413A4" w:rsidRPr="00B87972">
        <w:t xml:space="preserve"> consult with Program Evaluators as necessary and incorporate the due-process resp</w:t>
      </w:r>
      <w:r w:rsidR="00647176">
        <w:t xml:space="preserve">onse into the Final Statement. </w:t>
      </w:r>
      <w:r w:rsidR="006413A4" w:rsidRPr="00B87972">
        <w:t>The statement will, again, be reviewed by the editors and sent to ABET Headquarters for final processing.</w:t>
      </w:r>
    </w:p>
    <w:p w14:paraId="20733496" w14:textId="0B399E6C" w:rsidR="004203D7" w:rsidRDefault="004203D7" w:rsidP="004203D7">
      <w:pPr>
        <w:numPr>
          <w:ilvl w:val="0"/>
          <w:numId w:val="9"/>
        </w:numPr>
        <w:tabs>
          <w:tab w:val="clear" w:pos="720"/>
        </w:tabs>
        <w:spacing w:after="240" w:line="360" w:lineRule="auto"/>
        <w:ind w:left="360"/>
        <w:jc w:val="both"/>
      </w:pPr>
      <w:r w:rsidRPr="004203D7">
        <w:rPr>
          <w:u w:val="single"/>
        </w:rPr>
        <w:t>Post 30-Day due process response</w:t>
      </w:r>
      <w:r>
        <w:rPr>
          <w:u w:val="single"/>
        </w:rPr>
        <w:t xml:space="preserve">: If additional time beyond the 30-Day Due Process Response period is needed to respond to any shortcomings, the institution (or delegate) must communicate and coordinate with the Team Chair about the nature and context of the information and the timing of that response.  </w:t>
      </w:r>
      <w:r>
        <w:t>The Team Chair may, at his or her discretion and in consultation with the Commission Chair, the content and timing of additional information to be submitted after the 30-Day Due Process period.</w:t>
      </w:r>
      <w:r w:rsidRPr="004203D7">
        <w:t xml:space="preserve"> </w:t>
      </w:r>
      <w:r>
        <w:t>This information will be considered during the Commission’s meeting and incorporated into a revised version of the final statement, as appropriate.</w:t>
      </w:r>
    </w:p>
    <w:p w14:paraId="1F569F82" w14:textId="4A1E9F06" w:rsidR="00745A49" w:rsidRPr="00B87972" w:rsidRDefault="00745A49" w:rsidP="001E313A">
      <w:pPr>
        <w:spacing w:after="240" w:line="360" w:lineRule="auto"/>
        <w:ind w:left="360"/>
        <w:jc w:val="both"/>
      </w:pPr>
    </w:p>
    <w:p w14:paraId="5931F42C" w14:textId="627F2E4E" w:rsidR="005912C2" w:rsidRPr="00B87972" w:rsidRDefault="005912C2" w:rsidP="00F16DBA">
      <w:pPr>
        <w:numPr>
          <w:ilvl w:val="0"/>
          <w:numId w:val="9"/>
        </w:numPr>
        <w:tabs>
          <w:tab w:val="clear" w:pos="720"/>
        </w:tabs>
        <w:spacing w:after="240" w:line="288" w:lineRule="auto"/>
        <w:ind w:left="360"/>
        <w:jc w:val="both"/>
      </w:pPr>
      <w:r w:rsidRPr="00B87972">
        <w:rPr>
          <w:u w:val="single"/>
        </w:rPr>
        <w:lastRenderedPageBreak/>
        <w:t>Final action</w:t>
      </w:r>
      <w:r w:rsidRPr="00B87972">
        <w:t xml:space="preserve">: </w:t>
      </w:r>
      <w:r w:rsidR="00074146">
        <w:t xml:space="preserve"> </w:t>
      </w:r>
      <w:r w:rsidR="006865E3" w:rsidRPr="00B87972">
        <w:t>At its annual meeting in July, the full</w:t>
      </w:r>
      <w:r w:rsidR="006865E3">
        <w:t xml:space="preserve"> </w:t>
      </w:r>
      <w:r w:rsidR="00BE0BCC">
        <w:t xml:space="preserve">Engineering Technology </w:t>
      </w:r>
      <w:r w:rsidR="006865E3" w:rsidRPr="00B87972">
        <w:t>Accreditation Commission</w:t>
      </w:r>
      <w:r w:rsidR="00BE0BCC">
        <w:t xml:space="preserve"> </w:t>
      </w:r>
      <w:r w:rsidR="006865E3" w:rsidRPr="00B87972">
        <w:t>will review all Final Statements</w:t>
      </w:r>
      <w:r w:rsidR="006865E3">
        <w:t xml:space="preserve"> any </w:t>
      </w:r>
      <w:r w:rsidR="004203D7">
        <w:t xml:space="preserve">Post-30-Day </w:t>
      </w:r>
      <w:r w:rsidR="006865E3">
        <w:t>supplemental information,</w:t>
      </w:r>
      <w:r w:rsidR="00647176">
        <w:t xml:space="preserve"> and recommended actions. </w:t>
      </w:r>
      <w:r w:rsidR="006865E3" w:rsidRPr="00B87972">
        <w:t>Following discussion, a vote of the Commissioners will be taken for each program at each institution.</w:t>
      </w:r>
    </w:p>
    <w:p w14:paraId="6C7133CB" w14:textId="77777777" w:rsidR="00775308" w:rsidRPr="00B87972" w:rsidRDefault="005912C2" w:rsidP="00F16DBA">
      <w:pPr>
        <w:numPr>
          <w:ilvl w:val="0"/>
          <w:numId w:val="9"/>
        </w:numPr>
        <w:tabs>
          <w:tab w:val="clear" w:pos="720"/>
        </w:tabs>
        <w:spacing w:after="240" w:line="360" w:lineRule="auto"/>
        <w:ind w:left="360"/>
        <w:jc w:val="both"/>
      </w:pPr>
      <w:r w:rsidRPr="00B87972">
        <w:rPr>
          <w:u w:val="single"/>
        </w:rPr>
        <w:t>Notification of final action</w:t>
      </w:r>
      <w:r w:rsidRPr="00B87972">
        <w:t xml:space="preserve">: In August, ABET </w:t>
      </w:r>
      <w:r w:rsidR="0087109A" w:rsidRPr="00B87972">
        <w:t xml:space="preserve">will </w:t>
      </w:r>
      <w:r w:rsidRPr="00B87972">
        <w:t>send the Final Statement and transmittal letter informing you of the official accreditation actions for your programs.</w:t>
      </w:r>
    </w:p>
    <w:p w14:paraId="2D2DEAF5" w14:textId="77777777" w:rsidR="00CA33F3" w:rsidRPr="00B87972" w:rsidRDefault="006865E3" w:rsidP="00151C4F">
      <w:pPr>
        <w:pStyle w:val="SubHeading"/>
        <w:rPr>
          <w:sz w:val="24"/>
          <w:szCs w:val="24"/>
        </w:rPr>
      </w:pPr>
      <w:r>
        <w:t>Part 4b</w:t>
      </w:r>
      <w:r w:rsidR="00745A49">
        <w:t>:</w:t>
      </w:r>
      <w:r w:rsidR="00074146">
        <w:t xml:space="preserve"> </w:t>
      </w:r>
      <w:r w:rsidR="00745A49">
        <w:t xml:space="preserve"> Conclusion</w:t>
      </w:r>
    </w:p>
    <w:p w14:paraId="559B9191" w14:textId="5F1DDBA1" w:rsidR="006865E3" w:rsidRDefault="006865E3" w:rsidP="00F16DBA">
      <w:pPr>
        <w:spacing w:after="240" w:line="288" w:lineRule="auto"/>
        <w:jc w:val="both"/>
      </w:pPr>
      <w:r w:rsidRPr="00B87972">
        <w:t>This</w:t>
      </w:r>
      <w:r w:rsidR="00647176">
        <w:t xml:space="preserve"> concludes our Exit Statement. </w:t>
      </w:r>
      <w:r>
        <w:t>Please note that all future communication should be directed to the Team Chair</w:t>
      </w:r>
      <w:r w:rsidR="00647176">
        <w:t xml:space="preserve">. </w:t>
      </w:r>
    </w:p>
    <w:p w14:paraId="4C2C5C57" w14:textId="77777777" w:rsidR="006865E3" w:rsidRDefault="006865E3" w:rsidP="00F16DBA">
      <w:pPr>
        <w:spacing w:after="240" w:line="288" w:lineRule="auto"/>
        <w:jc w:val="both"/>
      </w:pPr>
      <w:r w:rsidRPr="00B87972">
        <w:t xml:space="preserve">Again, we would like to thank you for your </w:t>
      </w:r>
      <w:r>
        <w:t xml:space="preserve">wonderful </w:t>
      </w:r>
      <w:r w:rsidR="00530EFC">
        <w:t>cooperation</w:t>
      </w:r>
      <w:r w:rsidRPr="00B87972">
        <w:t>, and we support and commend you for undertaking the large effort involved in seeking accreditation.</w:t>
      </w:r>
    </w:p>
    <w:tbl>
      <w:tblPr>
        <w:tblStyle w:val="TableGrid"/>
        <w:tblW w:w="5000" w:type="pct"/>
        <w:tblLook w:val="04A0" w:firstRow="1" w:lastRow="0" w:firstColumn="1" w:lastColumn="0" w:noHBand="0" w:noVBand="1"/>
      </w:tblPr>
      <w:tblGrid>
        <w:gridCol w:w="1950"/>
        <w:gridCol w:w="5273"/>
        <w:gridCol w:w="2137"/>
      </w:tblGrid>
      <w:tr w:rsidR="00C077C1" w:rsidRPr="006E2C89" w14:paraId="06225123" w14:textId="77777777" w:rsidTr="00F96613">
        <w:trPr>
          <w:ins w:id="7" w:author="Hart, Maureen J." w:date="2026-03-02T14:01:00Z"/>
        </w:trPr>
        <w:tc>
          <w:tcPr>
            <w:tcW w:w="8640" w:type="dxa"/>
            <w:gridSpan w:val="3"/>
            <w:tcBorders>
              <w:top w:val="nil"/>
              <w:left w:val="nil"/>
              <w:bottom w:val="single" w:sz="4" w:space="0" w:color="auto"/>
              <w:right w:val="nil"/>
            </w:tcBorders>
            <w:hideMark/>
          </w:tcPr>
          <w:p w14:paraId="7DA0351B" w14:textId="77777777" w:rsidR="00C077C1" w:rsidRPr="006E2C89" w:rsidRDefault="00C077C1" w:rsidP="00F96613">
            <w:pPr>
              <w:spacing w:before="120" w:line="264" w:lineRule="auto"/>
              <w:ind w:left="360"/>
              <w:rPr>
                <w:ins w:id="8" w:author="Hart, Maureen J." w:date="2026-03-02T14:01:00Z" w16du:dateUtc="2026-03-02T22:01:00Z"/>
                <w:i/>
                <w:iCs/>
              </w:rPr>
            </w:pPr>
            <w:bookmarkStart w:id="9" w:name="_Hlk216770579"/>
            <w:ins w:id="10" w:author="Hart, Maureen J." w:date="2026-03-02T14:01:00Z" w16du:dateUtc="2026-03-02T22:01:00Z">
              <w:r w:rsidRPr="006E2C89">
                <w:rPr>
                  <w:b/>
                  <w:bCs/>
                </w:rPr>
                <w:t>Revision Table</w:t>
              </w:r>
            </w:ins>
          </w:p>
        </w:tc>
      </w:tr>
      <w:tr w:rsidR="00C077C1" w:rsidRPr="006E2C89" w14:paraId="4C5E0897" w14:textId="77777777" w:rsidTr="00F96613">
        <w:trPr>
          <w:ins w:id="11" w:author="Hart, Maureen J." w:date="2026-03-02T14:01:00Z"/>
        </w:trPr>
        <w:tc>
          <w:tcPr>
            <w:tcW w:w="1800"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6D8F56CC" w14:textId="77777777" w:rsidR="00C077C1" w:rsidRPr="006E2C89" w:rsidRDefault="00C077C1" w:rsidP="00F96613">
            <w:pPr>
              <w:spacing w:before="120" w:line="264" w:lineRule="auto"/>
              <w:ind w:left="360"/>
              <w:jc w:val="center"/>
              <w:rPr>
                <w:ins w:id="12" w:author="Hart, Maureen J." w:date="2026-03-02T14:01:00Z" w16du:dateUtc="2026-03-02T22:01:00Z"/>
                <w:i/>
                <w:iCs/>
              </w:rPr>
            </w:pPr>
            <w:ins w:id="13" w:author="Hart, Maureen J." w:date="2026-03-02T14:01:00Z" w16du:dateUtc="2026-03-02T22:01:00Z">
              <w:r w:rsidRPr="006E2C89">
                <w:t>Revision Date</w:t>
              </w:r>
            </w:ins>
          </w:p>
        </w:tc>
        <w:tc>
          <w:tcPr>
            <w:tcW w:w="4867"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2F01BAF5" w14:textId="77777777" w:rsidR="00C077C1" w:rsidRPr="006E2C89" w:rsidRDefault="00C077C1" w:rsidP="00F96613">
            <w:pPr>
              <w:spacing w:before="120" w:line="264" w:lineRule="auto"/>
              <w:ind w:left="360"/>
              <w:rPr>
                <w:ins w:id="14" w:author="Hart, Maureen J." w:date="2026-03-02T14:01:00Z" w16du:dateUtc="2026-03-02T22:01:00Z"/>
                <w:i/>
                <w:iCs/>
              </w:rPr>
            </w:pPr>
            <w:ins w:id="15" w:author="Hart, Maureen J." w:date="2026-03-02T14:01:00Z" w16du:dateUtc="2026-03-02T22:01:00Z">
              <w:r w:rsidRPr="006E2C89">
                <w:t>Description of Change</w:t>
              </w:r>
            </w:ins>
          </w:p>
        </w:tc>
        <w:tc>
          <w:tcPr>
            <w:tcW w:w="1973"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706E23BD" w14:textId="77777777" w:rsidR="00C077C1" w:rsidRPr="006E2C89" w:rsidRDefault="00C077C1" w:rsidP="00F96613">
            <w:pPr>
              <w:spacing w:before="120" w:line="264" w:lineRule="auto"/>
              <w:ind w:left="360"/>
              <w:rPr>
                <w:ins w:id="16" w:author="Hart, Maureen J." w:date="2026-03-02T14:01:00Z" w16du:dateUtc="2026-03-02T22:01:00Z"/>
                <w:i/>
                <w:iCs/>
              </w:rPr>
            </w:pPr>
            <w:ins w:id="17" w:author="Hart, Maureen J." w:date="2026-03-02T14:01:00Z" w16du:dateUtc="2026-03-02T22:01:00Z">
              <w:r w:rsidRPr="006E2C89">
                <w:t>Publish Date</w:t>
              </w:r>
            </w:ins>
          </w:p>
        </w:tc>
      </w:tr>
      <w:tr w:rsidR="00C077C1" w:rsidRPr="006E2C89" w14:paraId="70513426" w14:textId="77777777" w:rsidTr="00F96613">
        <w:trPr>
          <w:ins w:id="18" w:author="Hart, Maureen J." w:date="2026-03-02T14:01:00Z"/>
        </w:trPr>
        <w:tc>
          <w:tcPr>
            <w:tcW w:w="1800" w:type="dxa"/>
            <w:tcBorders>
              <w:top w:val="single" w:sz="4" w:space="0" w:color="000000"/>
              <w:left w:val="single" w:sz="4" w:space="0" w:color="000000"/>
              <w:bottom w:val="single" w:sz="4" w:space="0" w:color="000000"/>
              <w:right w:val="single" w:sz="4" w:space="0" w:color="000000"/>
            </w:tcBorders>
            <w:hideMark/>
          </w:tcPr>
          <w:p w14:paraId="4E7C574E" w14:textId="03E31E11" w:rsidR="00C077C1" w:rsidRPr="006E2C89" w:rsidRDefault="00C077C1" w:rsidP="00F96613">
            <w:pPr>
              <w:spacing w:before="120" w:line="264" w:lineRule="auto"/>
              <w:ind w:left="360"/>
              <w:rPr>
                <w:ins w:id="19" w:author="Hart, Maureen J." w:date="2026-03-02T14:01:00Z" w16du:dateUtc="2026-03-02T22:01:00Z"/>
                <w:i/>
                <w:iCs/>
              </w:rPr>
            </w:pPr>
            <w:ins w:id="20" w:author="Hart, Maureen J." w:date="2026-03-02T14:01:00Z" w16du:dateUtc="2026-03-02T22:01:00Z">
              <w:r>
                <w:t>3</w:t>
              </w:r>
              <w:r w:rsidRPr="006E2C89">
                <w:t>/</w:t>
              </w:r>
              <w:r>
                <w:t>28</w:t>
              </w:r>
              <w:r w:rsidRPr="006E2C89">
                <w:t>/202</w:t>
              </w:r>
              <w:r>
                <w:t>5</w:t>
              </w:r>
            </w:ins>
          </w:p>
        </w:tc>
        <w:tc>
          <w:tcPr>
            <w:tcW w:w="4867" w:type="dxa"/>
            <w:tcBorders>
              <w:top w:val="single" w:sz="4" w:space="0" w:color="000000"/>
              <w:left w:val="single" w:sz="4" w:space="0" w:color="000000"/>
              <w:bottom w:val="single" w:sz="4" w:space="0" w:color="000000"/>
              <w:right w:val="single" w:sz="4" w:space="0" w:color="000000"/>
            </w:tcBorders>
            <w:hideMark/>
          </w:tcPr>
          <w:p w14:paraId="471C9A42" w14:textId="421A87DB" w:rsidR="00C077C1" w:rsidRPr="000130D6" w:rsidRDefault="00C077C1" w:rsidP="00C077C1">
            <w:pPr>
              <w:pStyle w:val="ListParagraph"/>
              <w:numPr>
                <w:ilvl w:val="0"/>
                <w:numId w:val="33"/>
              </w:numPr>
              <w:spacing w:before="120" w:line="264" w:lineRule="auto"/>
              <w:jc w:val="both"/>
              <w:rPr>
                <w:ins w:id="21" w:author="Hart, Maureen J." w:date="2026-03-02T14:01:00Z" w16du:dateUtc="2026-03-02T22:01:00Z"/>
              </w:rPr>
            </w:pPr>
            <w:ins w:id="22" w:author="Hart, Maureen J." w:date="2026-03-02T14:01:00Z" w16du:dateUtc="2026-03-02T22:01:00Z">
              <w:r>
                <w:t>New release</w:t>
              </w:r>
            </w:ins>
          </w:p>
          <w:p w14:paraId="2F569FEF" w14:textId="77777777" w:rsidR="00C077C1" w:rsidRPr="0044371A" w:rsidRDefault="00C077C1" w:rsidP="00F96613">
            <w:pPr>
              <w:spacing w:before="120" w:line="264" w:lineRule="auto"/>
              <w:rPr>
                <w:ins w:id="23" w:author="Hart, Maureen J." w:date="2026-03-02T14:01:00Z" w16du:dateUtc="2026-03-02T22:01:00Z"/>
              </w:rPr>
            </w:pPr>
          </w:p>
        </w:tc>
        <w:tc>
          <w:tcPr>
            <w:tcW w:w="1973" w:type="dxa"/>
            <w:tcBorders>
              <w:top w:val="single" w:sz="4" w:space="0" w:color="000000"/>
              <w:left w:val="single" w:sz="4" w:space="0" w:color="000000"/>
              <w:bottom w:val="single" w:sz="4" w:space="0" w:color="000000"/>
              <w:right w:val="single" w:sz="4" w:space="0" w:color="000000"/>
            </w:tcBorders>
          </w:tcPr>
          <w:p w14:paraId="29425204" w14:textId="77777777" w:rsidR="00C077C1" w:rsidRPr="006E2C89" w:rsidRDefault="00C077C1" w:rsidP="00F96613">
            <w:pPr>
              <w:spacing w:before="120" w:line="264" w:lineRule="auto"/>
              <w:ind w:left="360"/>
              <w:rPr>
                <w:ins w:id="24" w:author="Hart, Maureen J." w:date="2026-03-02T14:01:00Z" w16du:dateUtc="2026-03-02T22:01:00Z"/>
                <w:i/>
                <w:iCs/>
              </w:rPr>
            </w:pPr>
          </w:p>
        </w:tc>
      </w:tr>
      <w:tr w:rsidR="00C077C1" w:rsidRPr="006E2C89" w14:paraId="308CC2C8" w14:textId="77777777" w:rsidTr="00F96613">
        <w:trPr>
          <w:ins w:id="25"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764A87B1" w14:textId="77777777" w:rsidR="00C077C1" w:rsidRPr="006E2C89" w:rsidRDefault="00C077C1" w:rsidP="00F96613">
            <w:pPr>
              <w:spacing w:before="120" w:line="264" w:lineRule="auto"/>
              <w:ind w:left="360"/>
              <w:rPr>
                <w:ins w:id="26"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2444951A" w14:textId="77777777" w:rsidR="00C077C1" w:rsidRPr="006E2C89" w:rsidRDefault="00C077C1" w:rsidP="00F96613">
            <w:pPr>
              <w:spacing w:before="120" w:line="264" w:lineRule="auto"/>
              <w:ind w:left="360"/>
              <w:rPr>
                <w:ins w:id="27"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hideMark/>
          </w:tcPr>
          <w:p w14:paraId="7618CD66" w14:textId="77777777" w:rsidR="00C077C1" w:rsidRPr="006E2C89" w:rsidRDefault="00C077C1" w:rsidP="00F96613">
            <w:pPr>
              <w:spacing w:before="120" w:line="264" w:lineRule="auto"/>
              <w:ind w:left="360"/>
              <w:rPr>
                <w:ins w:id="28" w:author="Hart, Maureen J." w:date="2026-03-02T14:01:00Z" w16du:dateUtc="2026-03-02T22:01:00Z"/>
                <w:i/>
                <w:iCs/>
              </w:rPr>
            </w:pPr>
          </w:p>
        </w:tc>
      </w:tr>
      <w:tr w:rsidR="00C077C1" w:rsidRPr="006E2C89" w14:paraId="33A5F892" w14:textId="77777777" w:rsidTr="00F96613">
        <w:trPr>
          <w:ins w:id="29"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23194EE5" w14:textId="77777777" w:rsidR="00C077C1" w:rsidRPr="006E2C89" w:rsidRDefault="00C077C1" w:rsidP="00F96613">
            <w:pPr>
              <w:spacing w:before="120" w:line="264" w:lineRule="auto"/>
              <w:ind w:left="360"/>
              <w:rPr>
                <w:ins w:id="30"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1CF471AC" w14:textId="77777777" w:rsidR="00C077C1" w:rsidRPr="006E2C89" w:rsidRDefault="00C077C1" w:rsidP="00F96613">
            <w:pPr>
              <w:spacing w:before="120" w:line="264" w:lineRule="auto"/>
              <w:ind w:left="360"/>
              <w:rPr>
                <w:ins w:id="31"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tcPr>
          <w:p w14:paraId="68B99C16" w14:textId="77777777" w:rsidR="00C077C1" w:rsidRPr="006E2C89" w:rsidRDefault="00C077C1" w:rsidP="00F96613">
            <w:pPr>
              <w:spacing w:before="120" w:line="264" w:lineRule="auto"/>
              <w:ind w:left="360"/>
              <w:rPr>
                <w:ins w:id="32" w:author="Hart, Maureen J." w:date="2026-03-02T14:01:00Z" w16du:dateUtc="2026-03-02T22:01:00Z"/>
                <w:i/>
                <w:iCs/>
              </w:rPr>
            </w:pPr>
          </w:p>
        </w:tc>
      </w:tr>
      <w:tr w:rsidR="00C077C1" w:rsidRPr="006E2C89" w14:paraId="02144DD5" w14:textId="77777777" w:rsidTr="00F96613">
        <w:trPr>
          <w:ins w:id="33"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013DC732" w14:textId="77777777" w:rsidR="00C077C1" w:rsidRPr="006E2C89" w:rsidRDefault="00C077C1" w:rsidP="00F96613">
            <w:pPr>
              <w:spacing w:before="120" w:line="264" w:lineRule="auto"/>
              <w:ind w:left="360"/>
              <w:rPr>
                <w:ins w:id="34"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3A0F6796" w14:textId="77777777" w:rsidR="00C077C1" w:rsidRPr="006E2C89" w:rsidRDefault="00C077C1" w:rsidP="00F96613">
            <w:pPr>
              <w:spacing w:before="120" w:line="264" w:lineRule="auto"/>
              <w:ind w:left="360"/>
              <w:rPr>
                <w:ins w:id="35"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tcPr>
          <w:p w14:paraId="7C05B597" w14:textId="77777777" w:rsidR="00C077C1" w:rsidRPr="006E2C89" w:rsidRDefault="00C077C1" w:rsidP="00F96613">
            <w:pPr>
              <w:spacing w:before="120" w:line="264" w:lineRule="auto"/>
              <w:ind w:left="360"/>
              <w:rPr>
                <w:ins w:id="36" w:author="Hart, Maureen J." w:date="2026-03-02T14:01:00Z" w16du:dateUtc="2026-03-02T22:01:00Z"/>
                <w:i/>
                <w:iCs/>
              </w:rPr>
            </w:pPr>
          </w:p>
        </w:tc>
      </w:tr>
      <w:tr w:rsidR="00C077C1" w:rsidRPr="006E2C89" w14:paraId="40E808D1" w14:textId="77777777" w:rsidTr="00F96613">
        <w:trPr>
          <w:ins w:id="37"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5FFA8E1D" w14:textId="77777777" w:rsidR="00C077C1" w:rsidRPr="006E2C89" w:rsidRDefault="00C077C1" w:rsidP="00F96613">
            <w:pPr>
              <w:spacing w:before="120" w:line="264" w:lineRule="auto"/>
              <w:ind w:left="360"/>
              <w:rPr>
                <w:ins w:id="38"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2A2ACF0C" w14:textId="77777777" w:rsidR="00C077C1" w:rsidRPr="006E2C89" w:rsidRDefault="00C077C1" w:rsidP="00F96613">
            <w:pPr>
              <w:spacing w:before="120" w:line="264" w:lineRule="auto"/>
              <w:ind w:left="360"/>
              <w:rPr>
                <w:ins w:id="39"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tcPr>
          <w:p w14:paraId="4755C80A" w14:textId="77777777" w:rsidR="00C077C1" w:rsidRPr="006E2C89" w:rsidRDefault="00C077C1" w:rsidP="00F96613">
            <w:pPr>
              <w:spacing w:before="120" w:line="264" w:lineRule="auto"/>
              <w:ind w:left="360"/>
              <w:rPr>
                <w:ins w:id="40" w:author="Hart, Maureen J." w:date="2026-03-02T14:01:00Z" w16du:dateUtc="2026-03-02T22:01:00Z"/>
                <w:i/>
                <w:iCs/>
              </w:rPr>
            </w:pPr>
          </w:p>
        </w:tc>
      </w:tr>
      <w:tr w:rsidR="00C077C1" w:rsidRPr="006E2C89" w14:paraId="4387A3A5" w14:textId="77777777" w:rsidTr="00F96613">
        <w:trPr>
          <w:ins w:id="41"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20A703F5" w14:textId="77777777" w:rsidR="00C077C1" w:rsidRPr="006E2C89" w:rsidRDefault="00C077C1" w:rsidP="00F96613">
            <w:pPr>
              <w:spacing w:before="120" w:line="264" w:lineRule="auto"/>
              <w:ind w:left="360"/>
              <w:rPr>
                <w:ins w:id="42"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424F932A" w14:textId="77777777" w:rsidR="00C077C1" w:rsidRPr="006E2C89" w:rsidRDefault="00C077C1" w:rsidP="00F96613">
            <w:pPr>
              <w:spacing w:before="120" w:line="264" w:lineRule="auto"/>
              <w:ind w:left="360"/>
              <w:rPr>
                <w:ins w:id="43"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tcPr>
          <w:p w14:paraId="01CD7ED7" w14:textId="77777777" w:rsidR="00C077C1" w:rsidRPr="006E2C89" w:rsidRDefault="00C077C1" w:rsidP="00F96613">
            <w:pPr>
              <w:spacing w:before="120" w:line="264" w:lineRule="auto"/>
              <w:ind w:left="360"/>
              <w:rPr>
                <w:ins w:id="44" w:author="Hart, Maureen J." w:date="2026-03-02T14:01:00Z" w16du:dateUtc="2026-03-02T22:01:00Z"/>
                <w:i/>
                <w:iCs/>
              </w:rPr>
            </w:pPr>
          </w:p>
        </w:tc>
      </w:tr>
      <w:tr w:rsidR="00C077C1" w:rsidRPr="006E2C89" w14:paraId="3D43BE25" w14:textId="77777777" w:rsidTr="00F96613">
        <w:trPr>
          <w:ins w:id="45"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459DCADC" w14:textId="77777777" w:rsidR="00C077C1" w:rsidRPr="006E2C89" w:rsidRDefault="00C077C1" w:rsidP="00F96613">
            <w:pPr>
              <w:spacing w:before="120" w:line="264" w:lineRule="auto"/>
              <w:ind w:left="360"/>
              <w:rPr>
                <w:ins w:id="46"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517C2333" w14:textId="77777777" w:rsidR="00C077C1" w:rsidRPr="006E2C89" w:rsidRDefault="00C077C1" w:rsidP="00F96613">
            <w:pPr>
              <w:spacing w:before="120" w:line="264" w:lineRule="auto"/>
              <w:ind w:left="360"/>
              <w:rPr>
                <w:ins w:id="47"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tcPr>
          <w:p w14:paraId="225F4E18" w14:textId="77777777" w:rsidR="00C077C1" w:rsidRPr="006E2C89" w:rsidRDefault="00C077C1" w:rsidP="00F96613">
            <w:pPr>
              <w:spacing w:before="120" w:line="264" w:lineRule="auto"/>
              <w:ind w:left="360"/>
              <w:rPr>
                <w:ins w:id="48" w:author="Hart, Maureen J." w:date="2026-03-02T14:01:00Z" w16du:dateUtc="2026-03-02T22:01:00Z"/>
                <w:i/>
                <w:iCs/>
              </w:rPr>
            </w:pPr>
          </w:p>
        </w:tc>
      </w:tr>
      <w:tr w:rsidR="00C077C1" w:rsidRPr="006E2C89" w14:paraId="126D63E6" w14:textId="77777777" w:rsidTr="00F96613">
        <w:trPr>
          <w:ins w:id="49"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6AE25998" w14:textId="77777777" w:rsidR="00C077C1" w:rsidRPr="006E2C89" w:rsidRDefault="00C077C1" w:rsidP="00F96613">
            <w:pPr>
              <w:spacing w:before="120" w:line="264" w:lineRule="auto"/>
              <w:ind w:left="360"/>
              <w:rPr>
                <w:ins w:id="50"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0894195A" w14:textId="77777777" w:rsidR="00C077C1" w:rsidRPr="006E2C89" w:rsidRDefault="00C077C1" w:rsidP="00F96613">
            <w:pPr>
              <w:spacing w:before="120" w:line="264" w:lineRule="auto"/>
              <w:ind w:left="360"/>
              <w:rPr>
                <w:ins w:id="51"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tcPr>
          <w:p w14:paraId="349D525C" w14:textId="77777777" w:rsidR="00C077C1" w:rsidRPr="006E2C89" w:rsidRDefault="00C077C1" w:rsidP="00F96613">
            <w:pPr>
              <w:spacing w:before="120" w:line="264" w:lineRule="auto"/>
              <w:ind w:left="360"/>
              <w:rPr>
                <w:ins w:id="52" w:author="Hart, Maureen J." w:date="2026-03-02T14:01:00Z" w16du:dateUtc="2026-03-02T22:01:00Z"/>
                <w:i/>
                <w:iCs/>
              </w:rPr>
            </w:pPr>
          </w:p>
        </w:tc>
      </w:tr>
      <w:tr w:rsidR="00C077C1" w:rsidRPr="006E2C89" w14:paraId="07F74E47" w14:textId="77777777" w:rsidTr="00F96613">
        <w:trPr>
          <w:ins w:id="53"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099E252E" w14:textId="77777777" w:rsidR="00C077C1" w:rsidRPr="006E2C89" w:rsidRDefault="00C077C1" w:rsidP="00F96613">
            <w:pPr>
              <w:spacing w:before="120" w:line="264" w:lineRule="auto"/>
              <w:ind w:left="360"/>
              <w:rPr>
                <w:ins w:id="54"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13051926" w14:textId="77777777" w:rsidR="00C077C1" w:rsidRPr="006E2C89" w:rsidRDefault="00C077C1" w:rsidP="00F96613">
            <w:pPr>
              <w:spacing w:before="120" w:line="264" w:lineRule="auto"/>
              <w:ind w:left="360"/>
              <w:rPr>
                <w:ins w:id="55"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tcPr>
          <w:p w14:paraId="45A28C90" w14:textId="77777777" w:rsidR="00C077C1" w:rsidRPr="006E2C89" w:rsidRDefault="00C077C1" w:rsidP="00F96613">
            <w:pPr>
              <w:spacing w:before="120" w:line="264" w:lineRule="auto"/>
              <w:ind w:left="360"/>
              <w:rPr>
                <w:ins w:id="56" w:author="Hart, Maureen J." w:date="2026-03-02T14:01:00Z" w16du:dateUtc="2026-03-02T22:01:00Z"/>
                <w:i/>
                <w:iCs/>
              </w:rPr>
            </w:pPr>
          </w:p>
        </w:tc>
      </w:tr>
      <w:tr w:rsidR="00C077C1" w:rsidRPr="006E2C89" w14:paraId="0CFBCEE9" w14:textId="77777777" w:rsidTr="00F96613">
        <w:trPr>
          <w:ins w:id="57"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3582A4BA" w14:textId="77777777" w:rsidR="00C077C1" w:rsidRPr="006E2C89" w:rsidRDefault="00C077C1" w:rsidP="00F96613">
            <w:pPr>
              <w:spacing w:before="120" w:line="264" w:lineRule="auto"/>
              <w:ind w:left="360"/>
              <w:rPr>
                <w:ins w:id="58"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6FF6507B" w14:textId="77777777" w:rsidR="00C077C1" w:rsidRPr="006E2C89" w:rsidRDefault="00C077C1" w:rsidP="00F96613">
            <w:pPr>
              <w:spacing w:before="120" w:line="264" w:lineRule="auto"/>
              <w:ind w:left="360"/>
              <w:rPr>
                <w:ins w:id="59"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tcPr>
          <w:p w14:paraId="577A6183" w14:textId="77777777" w:rsidR="00C077C1" w:rsidRPr="006E2C89" w:rsidRDefault="00C077C1" w:rsidP="00F96613">
            <w:pPr>
              <w:spacing w:before="120" w:line="264" w:lineRule="auto"/>
              <w:ind w:left="360"/>
              <w:rPr>
                <w:ins w:id="60" w:author="Hart, Maureen J." w:date="2026-03-02T14:01:00Z" w16du:dateUtc="2026-03-02T22:01:00Z"/>
                <w:i/>
                <w:iCs/>
              </w:rPr>
            </w:pPr>
          </w:p>
        </w:tc>
      </w:tr>
      <w:tr w:rsidR="00C077C1" w:rsidRPr="006E2C89" w14:paraId="5A468533" w14:textId="77777777" w:rsidTr="00F96613">
        <w:trPr>
          <w:ins w:id="61"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333D7ED6" w14:textId="77777777" w:rsidR="00C077C1" w:rsidRPr="006E2C89" w:rsidRDefault="00C077C1" w:rsidP="00F96613">
            <w:pPr>
              <w:spacing w:before="120" w:line="264" w:lineRule="auto"/>
              <w:ind w:left="360"/>
              <w:rPr>
                <w:ins w:id="62"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5937A870" w14:textId="77777777" w:rsidR="00C077C1" w:rsidRPr="006E2C89" w:rsidRDefault="00C077C1" w:rsidP="00F96613">
            <w:pPr>
              <w:spacing w:before="120" w:line="264" w:lineRule="auto"/>
              <w:ind w:left="360"/>
              <w:rPr>
                <w:ins w:id="63"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tcPr>
          <w:p w14:paraId="4745C294" w14:textId="77777777" w:rsidR="00C077C1" w:rsidRPr="006E2C89" w:rsidRDefault="00C077C1" w:rsidP="00F96613">
            <w:pPr>
              <w:spacing w:before="120" w:line="264" w:lineRule="auto"/>
              <w:ind w:left="360"/>
              <w:rPr>
                <w:ins w:id="64" w:author="Hart, Maureen J." w:date="2026-03-02T14:01:00Z" w16du:dateUtc="2026-03-02T22:01:00Z"/>
                <w:i/>
                <w:iCs/>
              </w:rPr>
            </w:pPr>
          </w:p>
        </w:tc>
      </w:tr>
      <w:tr w:rsidR="00C077C1" w:rsidRPr="006E2C89" w14:paraId="7911DCF3" w14:textId="77777777" w:rsidTr="00F96613">
        <w:trPr>
          <w:ins w:id="65"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5E70E2C5" w14:textId="77777777" w:rsidR="00C077C1" w:rsidRPr="006E2C89" w:rsidRDefault="00C077C1" w:rsidP="00F96613">
            <w:pPr>
              <w:spacing w:before="120" w:line="264" w:lineRule="auto"/>
              <w:ind w:left="360"/>
              <w:rPr>
                <w:ins w:id="66"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2BB89954" w14:textId="77777777" w:rsidR="00C077C1" w:rsidRPr="006E2C89" w:rsidRDefault="00C077C1" w:rsidP="00F96613">
            <w:pPr>
              <w:spacing w:before="120" w:line="264" w:lineRule="auto"/>
              <w:ind w:left="360"/>
              <w:rPr>
                <w:ins w:id="67"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tcPr>
          <w:p w14:paraId="63DEE55C" w14:textId="77777777" w:rsidR="00C077C1" w:rsidRPr="006E2C89" w:rsidRDefault="00C077C1" w:rsidP="00F96613">
            <w:pPr>
              <w:spacing w:before="120" w:line="264" w:lineRule="auto"/>
              <w:ind w:left="360"/>
              <w:rPr>
                <w:ins w:id="68" w:author="Hart, Maureen J." w:date="2026-03-02T14:01:00Z" w16du:dateUtc="2026-03-02T22:01:00Z"/>
                <w:i/>
                <w:iCs/>
              </w:rPr>
            </w:pPr>
          </w:p>
        </w:tc>
      </w:tr>
      <w:tr w:rsidR="00C077C1" w:rsidRPr="006E2C89" w14:paraId="7397F8FB" w14:textId="77777777" w:rsidTr="00F96613">
        <w:trPr>
          <w:ins w:id="69"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3D565103" w14:textId="77777777" w:rsidR="00C077C1" w:rsidRPr="006E2C89" w:rsidRDefault="00C077C1" w:rsidP="00F96613">
            <w:pPr>
              <w:spacing w:before="120" w:line="264" w:lineRule="auto"/>
              <w:ind w:left="360"/>
              <w:rPr>
                <w:ins w:id="70"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336EA7F2" w14:textId="77777777" w:rsidR="00C077C1" w:rsidRPr="006E2C89" w:rsidRDefault="00C077C1" w:rsidP="00F96613">
            <w:pPr>
              <w:spacing w:before="120" w:line="264" w:lineRule="auto"/>
              <w:ind w:left="360"/>
              <w:rPr>
                <w:ins w:id="71"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tcPr>
          <w:p w14:paraId="372DD02C" w14:textId="77777777" w:rsidR="00C077C1" w:rsidRPr="006E2C89" w:rsidRDefault="00C077C1" w:rsidP="00F96613">
            <w:pPr>
              <w:spacing w:before="120" w:line="264" w:lineRule="auto"/>
              <w:ind w:left="360"/>
              <w:rPr>
                <w:ins w:id="72" w:author="Hart, Maureen J." w:date="2026-03-02T14:01:00Z" w16du:dateUtc="2026-03-02T22:01:00Z"/>
                <w:i/>
                <w:iCs/>
              </w:rPr>
            </w:pPr>
          </w:p>
        </w:tc>
      </w:tr>
      <w:tr w:rsidR="00C077C1" w:rsidRPr="006E2C89" w14:paraId="05E66B92" w14:textId="77777777" w:rsidTr="00F96613">
        <w:trPr>
          <w:ins w:id="73" w:author="Hart, Maureen J." w:date="2026-03-02T14:01:00Z"/>
        </w:trPr>
        <w:tc>
          <w:tcPr>
            <w:tcW w:w="1800" w:type="dxa"/>
            <w:tcBorders>
              <w:top w:val="single" w:sz="4" w:space="0" w:color="000000"/>
              <w:left w:val="single" w:sz="4" w:space="0" w:color="000000"/>
              <w:bottom w:val="single" w:sz="4" w:space="0" w:color="000000"/>
              <w:right w:val="single" w:sz="4" w:space="0" w:color="000000"/>
            </w:tcBorders>
          </w:tcPr>
          <w:p w14:paraId="28379C96" w14:textId="77777777" w:rsidR="00C077C1" w:rsidRPr="006E2C89" w:rsidRDefault="00C077C1" w:rsidP="00F96613">
            <w:pPr>
              <w:spacing w:before="120" w:line="264" w:lineRule="auto"/>
              <w:ind w:left="360"/>
              <w:rPr>
                <w:ins w:id="74" w:author="Hart, Maureen J." w:date="2026-03-02T14:01:00Z" w16du:dateUtc="2026-03-02T22:01:00Z"/>
                <w:i/>
                <w:iCs/>
              </w:rPr>
            </w:pPr>
          </w:p>
        </w:tc>
        <w:tc>
          <w:tcPr>
            <w:tcW w:w="4867" w:type="dxa"/>
            <w:tcBorders>
              <w:top w:val="single" w:sz="4" w:space="0" w:color="000000"/>
              <w:left w:val="single" w:sz="4" w:space="0" w:color="000000"/>
              <w:bottom w:val="single" w:sz="4" w:space="0" w:color="000000"/>
              <w:right w:val="single" w:sz="4" w:space="0" w:color="000000"/>
            </w:tcBorders>
          </w:tcPr>
          <w:p w14:paraId="787EF371" w14:textId="77777777" w:rsidR="00C077C1" w:rsidRPr="006E2C89" w:rsidRDefault="00C077C1" w:rsidP="00F96613">
            <w:pPr>
              <w:spacing w:before="120" w:line="264" w:lineRule="auto"/>
              <w:ind w:left="360"/>
              <w:rPr>
                <w:ins w:id="75" w:author="Hart, Maureen J." w:date="2026-03-02T14:01:00Z" w16du:dateUtc="2026-03-02T22:01:00Z"/>
                <w:i/>
                <w:iCs/>
              </w:rPr>
            </w:pPr>
          </w:p>
        </w:tc>
        <w:tc>
          <w:tcPr>
            <w:tcW w:w="1973" w:type="dxa"/>
            <w:tcBorders>
              <w:top w:val="single" w:sz="4" w:space="0" w:color="000000"/>
              <w:left w:val="single" w:sz="4" w:space="0" w:color="000000"/>
              <w:bottom w:val="single" w:sz="4" w:space="0" w:color="000000"/>
              <w:right w:val="single" w:sz="4" w:space="0" w:color="000000"/>
            </w:tcBorders>
          </w:tcPr>
          <w:p w14:paraId="394E24CC" w14:textId="77777777" w:rsidR="00C077C1" w:rsidRPr="006E2C89" w:rsidRDefault="00C077C1" w:rsidP="00F96613">
            <w:pPr>
              <w:spacing w:before="120" w:line="264" w:lineRule="auto"/>
              <w:ind w:left="360"/>
              <w:rPr>
                <w:ins w:id="76" w:author="Hart, Maureen J." w:date="2026-03-02T14:01:00Z" w16du:dateUtc="2026-03-02T22:01:00Z"/>
                <w:i/>
                <w:iCs/>
              </w:rPr>
            </w:pPr>
          </w:p>
        </w:tc>
      </w:tr>
      <w:bookmarkEnd w:id="9"/>
    </w:tbl>
    <w:p w14:paraId="5CDF4853" w14:textId="77777777" w:rsidR="00CD2335" w:rsidRPr="00B87972" w:rsidRDefault="00CD2335" w:rsidP="00B87972">
      <w:pPr>
        <w:spacing w:after="240" w:line="288" w:lineRule="auto"/>
        <w:jc w:val="both"/>
      </w:pPr>
    </w:p>
    <w:sectPr w:rsidR="00CD2335" w:rsidRPr="00B87972" w:rsidSect="00FC633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2EC90" w14:textId="77777777" w:rsidR="00B61D67" w:rsidRDefault="00B61D67" w:rsidP="006A0639">
      <w:r>
        <w:separator/>
      </w:r>
    </w:p>
  </w:endnote>
  <w:endnote w:type="continuationSeparator" w:id="0">
    <w:p w14:paraId="55F5FC73" w14:textId="77777777" w:rsidR="00B61D67" w:rsidRDefault="00B61D67" w:rsidP="006A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E6FCA" w14:textId="77777777" w:rsidR="001E313A" w:rsidRDefault="001E31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BCFA" w14:textId="362E988B" w:rsidR="006A0639" w:rsidRPr="005C4C7A" w:rsidRDefault="005C4C7A" w:rsidP="005C4C7A">
    <w:pPr>
      <w:pStyle w:val="Footer"/>
      <w:tabs>
        <w:tab w:val="clear" w:pos="4320"/>
        <w:tab w:val="center" w:pos="3600"/>
      </w:tabs>
    </w:pPr>
    <w:r>
      <w:tab/>
    </w:r>
    <w:r w:rsidR="001777C7">
      <w:fldChar w:fldCharType="begin"/>
    </w:r>
    <w:r w:rsidR="00CA33F3">
      <w:instrText xml:space="preserve"> PAGE    \* MERGEFORMAT </w:instrText>
    </w:r>
    <w:r w:rsidR="001777C7">
      <w:fldChar w:fldCharType="separate"/>
    </w:r>
    <w:r w:rsidR="0072246F">
      <w:rPr>
        <w:noProof/>
      </w:rPr>
      <w:t>1</w:t>
    </w:r>
    <w:r w:rsidR="001777C7">
      <w:fldChar w:fldCharType="end"/>
    </w:r>
    <w:r>
      <w:tab/>
    </w:r>
    <w:r w:rsidR="000A420C">
      <w:t>T</w:t>
    </w:r>
    <w:r w:rsidR="00C7608C">
      <w:t>701</w:t>
    </w:r>
    <w:r w:rsidR="00B108DF">
      <w:t xml:space="preserve"> </w:t>
    </w:r>
    <w:r w:rsidR="000C2FD0">
      <w:t>Exit Meeting Script</w:t>
    </w:r>
    <w:r w:rsidR="00F52160">
      <w:t xml:space="preserve"> </w:t>
    </w:r>
    <w:r w:rsidR="00FD1744">
      <w:t>3-28-2025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AE4AF" w14:textId="77777777" w:rsidR="001E313A" w:rsidRDefault="001E31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AE0B3" w14:textId="77777777" w:rsidR="00B61D67" w:rsidRDefault="00B61D67" w:rsidP="006A0639">
      <w:r>
        <w:separator/>
      </w:r>
    </w:p>
  </w:footnote>
  <w:footnote w:type="continuationSeparator" w:id="0">
    <w:p w14:paraId="7B94F1CD" w14:textId="77777777" w:rsidR="00B61D67" w:rsidRDefault="00B61D67" w:rsidP="006A0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E0B13" w14:textId="77777777" w:rsidR="001E313A" w:rsidRDefault="001E31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A3C9D" w14:textId="77777777" w:rsidR="001E313A" w:rsidRDefault="001E31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7FCD" w14:textId="77777777" w:rsidR="001E313A" w:rsidRDefault="001E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3C0"/>
    <w:multiLevelType w:val="hybridMultilevel"/>
    <w:tmpl w:val="5770F024"/>
    <w:lvl w:ilvl="0" w:tplc="C6B82684">
      <w:start w:val="1"/>
      <w:numFmt w:val="decimal"/>
      <w:lvlText w:val="%1."/>
      <w:lvlJc w:val="left"/>
      <w:pPr>
        <w:ind w:left="1440" w:hanging="360"/>
      </w:pPr>
      <w:rPr>
        <w:rFonts w:asciiTheme="majorHAnsi" w:hAnsi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50A25"/>
    <w:multiLevelType w:val="hybridMultilevel"/>
    <w:tmpl w:val="E726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53F41"/>
    <w:multiLevelType w:val="hybridMultilevel"/>
    <w:tmpl w:val="7526CD7E"/>
    <w:lvl w:ilvl="0" w:tplc="FF002F90">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AC25ED"/>
    <w:multiLevelType w:val="hybridMultilevel"/>
    <w:tmpl w:val="7526CD7E"/>
    <w:lvl w:ilvl="0" w:tplc="FFFFFFFF">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EE64779"/>
    <w:multiLevelType w:val="hybridMultilevel"/>
    <w:tmpl w:val="A1AE186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0181D"/>
    <w:multiLevelType w:val="hybridMultilevel"/>
    <w:tmpl w:val="A2EE05F8"/>
    <w:lvl w:ilvl="0" w:tplc="26607464">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1784D1A"/>
    <w:multiLevelType w:val="hybridMultilevel"/>
    <w:tmpl w:val="6672C3A4"/>
    <w:lvl w:ilvl="0" w:tplc="6652D0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6E2412"/>
    <w:multiLevelType w:val="hybridMultilevel"/>
    <w:tmpl w:val="6672C3A4"/>
    <w:lvl w:ilvl="0" w:tplc="FFFFFFFF">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2CA5A9E"/>
    <w:multiLevelType w:val="hybridMultilevel"/>
    <w:tmpl w:val="75F6D65E"/>
    <w:lvl w:ilvl="0" w:tplc="A5CE57EC">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DB5380"/>
    <w:multiLevelType w:val="hybridMultilevel"/>
    <w:tmpl w:val="7526CD7E"/>
    <w:lvl w:ilvl="0" w:tplc="FFFFFFFF">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6A662DE"/>
    <w:multiLevelType w:val="hybridMultilevel"/>
    <w:tmpl w:val="7616A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3F6789"/>
    <w:multiLevelType w:val="hybridMultilevel"/>
    <w:tmpl w:val="6A0CACDE"/>
    <w:lvl w:ilvl="0" w:tplc="0409000F">
      <w:start w:val="1"/>
      <w:numFmt w:val="decimal"/>
      <w:lvlText w:val="%1."/>
      <w:lvlJc w:val="left"/>
      <w:pPr>
        <w:tabs>
          <w:tab w:val="num" w:pos="990"/>
        </w:tabs>
        <w:ind w:left="990" w:hanging="360"/>
      </w:p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2A6F3174"/>
    <w:multiLevelType w:val="hybridMultilevel"/>
    <w:tmpl w:val="D9809D2E"/>
    <w:lvl w:ilvl="0" w:tplc="04090001">
      <w:start w:val="1"/>
      <w:numFmt w:val="bullet"/>
      <w:lvlText w:val=""/>
      <w:lvlJc w:val="left"/>
      <w:pPr>
        <w:tabs>
          <w:tab w:val="num" w:pos="990"/>
        </w:tabs>
        <w:ind w:left="990" w:hanging="360"/>
      </w:pPr>
      <w:rPr>
        <w:rFonts w:ascii="Symbol" w:hAnsi="Symbol"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3" w15:restartNumberingAfterBreak="0">
    <w:nsid w:val="2BBA350E"/>
    <w:multiLevelType w:val="hybridMultilevel"/>
    <w:tmpl w:val="7526CD7E"/>
    <w:lvl w:ilvl="0" w:tplc="FFFFFFFF">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058681B"/>
    <w:multiLevelType w:val="hybridMultilevel"/>
    <w:tmpl w:val="7526CD7E"/>
    <w:lvl w:ilvl="0" w:tplc="FFFFFFFF">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0AA1B3E"/>
    <w:multiLevelType w:val="hybridMultilevel"/>
    <w:tmpl w:val="B65E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042AE"/>
    <w:multiLevelType w:val="hybridMultilevel"/>
    <w:tmpl w:val="7526CD7E"/>
    <w:lvl w:ilvl="0" w:tplc="FFFFFFFF">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5333154"/>
    <w:multiLevelType w:val="hybridMultilevel"/>
    <w:tmpl w:val="647A3B40"/>
    <w:lvl w:ilvl="0" w:tplc="53AEA49C">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33373"/>
    <w:multiLevelType w:val="hybridMultilevel"/>
    <w:tmpl w:val="DB40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F6C78"/>
    <w:multiLevelType w:val="singleLevel"/>
    <w:tmpl w:val="30E8B2BC"/>
    <w:lvl w:ilvl="0">
      <w:start w:val="1"/>
      <w:numFmt w:val="bullet"/>
      <w:lvlText w:val=""/>
      <w:lvlJc w:val="left"/>
      <w:pPr>
        <w:tabs>
          <w:tab w:val="num" w:pos="792"/>
        </w:tabs>
        <w:ind w:left="792" w:hanging="360"/>
      </w:pPr>
      <w:rPr>
        <w:rFonts w:ascii="Symbol" w:hAnsi="Symbol" w:hint="default"/>
      </w:rPr>
    </w:lvl>
  </w:abstractNum>
  <w:abstractNum w:abstractNumId="20" w15:restartNumberingAfterBreak="0">
    <w:nsid w:val="48103ED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D092326"/>
    <w:multiLevelType w:val="hybridMultilevel"/>
    <w:tmpl w:val="E726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D213B5"/>
    <w:multiLevelType w:val="hybridMultilevel"/>
    <w:tmpl w:val="88324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00272"/>
    <w:multiLevelType w:val="hybridMultilevel"/>
    <w:tmpl w:val="7526CD7E"/>
    <w:lvl w:ilvl="0" w:tplc="FFFFFFFF">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CE333DE"/>
    <w:multiLevelType w:val="hybridMultilevel"/>
    <w:tmpl w:val="A1AE186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873B2C"/>
    <w:multiLevelType w:val="singleLevel"/>
    <w:tmpl w:val="A656B910"/>
    <w:lvl w:ilvl="0">
      <w:start w:val="2"/>
      <w:numFmt w:val="decimal"/>
      <w:lvlText w:val="%1. "/>
      <w:legacy w:legacy="1" w:legacySpace="0" w:legacyIndent="360"/>
      <w:lvlJc w:val="left"/>
      <w:pPr>
        <w:ind w:left="360" w:hanging="360"/>
      </w:pPr>
      <w:rPr>
        <w:b/>
        <w:i w:val="0"/>
        <w:sz w:val="22"/>
      </w:rPr>
    </w:lvl>
  </w:abstractNum>
  <w:abstractNum w:abstractNumId="26" w15:restartNumberingAfterBreak="0">
    <w:nsid w:val="72155426"/>
    <w:multiLevelType w:val="hybridMultilevel"/>
    <w:tmpl w:val="E598A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763E8A"/>
    <w:multiLevelType w:val="hybridMultilevel"/>
    <w:tmpl w:val="6672C3A4"/>
    <w:lvl w:ilvl="0" w:tplc="6652D0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0B43E2"/>
    <w:multiLevelType w:val="hybridMultilevel"/>
    <w:tmpl w:val="963040F2"/>
    <w:lvl w:ilvl="0" w:tplc="0409000F">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7C11617D"/>
    <w:multiLevelType w:val="hybridMultilevel"/>
    <w:tmpl w:val="440C1094"/>
    <w:lvl w:ilvl="0" w:tplc="4DECF03A">
      <w:start w:val="1"/>
      <w:numFmt w:val="bullet"/>
      <w:pStyle w:val="Draf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E45F54"/>
    <w:multiLevelType w:val="hybridMultilevel"/>
    <w:tmpl w:val="7526CD7E"/>
    <w:lvl w:ilvl="0" w:tplc="FFFFFFFF">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EC06945"/>
    <w:multiLevelType w:val="hybridMultilevel"/>
    <w:tmpl w:val="6266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12673"/>
    <w:multiLevelType w:val="hybridMultilevel"/>
    <w:tmpl w:val="7526CD7E"/>
    <w:lvl w:ilvl="0" w:tplc="FFFFFFFF">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61107471">
    <w:abstractNumId w:val="25"/>
  </w:num>
  <w:num w:numId="2" w16cid:durableId="396250760">
    <w:abstractNumId w:val="20"/>
  </w:num>
  <w:num w:numId="3" w16cid:durableId="1880359639">
    <w:abstractNumId w:val="5"/>
  </w:num>
  <w:num w:numId="4" w16cid:durableId="1726103334">
    <w:abstractNumId w:val="19"/>
  </w:num>
  <w:num w:numId="5" w16cid:durableId="1096363037">
    <w:abstractNumId w:val="11"/>
  </w:num>
  <w:num w:numId="6" w16cid:durableId="818618118">
    <w:abstractNumId w:val="29"/>
  </w:num>
  <w:num w:numId="7" w16cid:durableId="1640454506">
    <w:abstractNumId w:val="12"/>
  </w:num>
  <w:num w:numId="8" w16cid:durableId="1888029654">
    <w:abstractNumId w:val="10"/>
  </w:num>
  <w:num w:numId="9" w16cid:durableId="1052269838">
    <w:abstractNumId w:val="8"/>
  </w:num>
  <w:num w:numId="10" w16cid:durableId="2075621288">
    <w:abstractNumId w:val="17"/>
  </w:num>
  <w:num w:numId="11" w16cid:durableId="27682475">
    <w:abstractNumId w:val="28"/>
  </w:num>
  <w:num w:numId="12" w16cid:durableId="2704000">
    <w:abstractNumId w:val="15"/>
  </w:num>
  <w:num w:numId="13" w16cid:durableId="1924215501">
    <w:abstractNumId w:val="22"/>
  </w:num>
  <w:num w:numId="14" w16cid:durableId="112019543">
    <w:abstractNumId w:val="31"/>
  </w:num>
  <w:num w:numId="15" w16cid:durableId="1576042304">
    <w:abstractNumId w:val="4"/>
  </w:num>
  <w:num w:numId="16" w16cid:durableId="1177765336">
    <w:abstractNumId w:val="1"/>
  </w:num>
  <w:num w:numId="17" w16cid:durableId="782111755">
    <w:abstractNumId w:val="18"/>
  </w:num>
  <w:num w:numId="18" w16cid:durableId="1638143717">
    <w:abstractNumId w:val="21"/>
  </w:num>
  <w:num w:numId="19" w16cid:durableId="1924799404">
    <w:abstractNumId w:val="27"/>
  </w:num>
  <w:num w:numId="20" w16cid:durableId="1059744866">
    <w:abstractNumId w:val="6"/>
  </w:num>
  <w:num w:numId="21" w16cid:durableId="761296500">
    <w:abstractNumId w:val="0"/>
  </w:num>
  <w:num w:numId="22" w16cid:durableId="521358394">
    <w:abstractNumId w:val="24"/>
  </w:num>
  <w:num w:numId="23" w16cid:durableId="1484811205">
    <w:abstractNumId w:val="7"/>
  </w:num>
  <w:num w:numId="24" w16cid:durableId="1796875407">
    <w:abstractNumId w:val="2"/>
  </w:num>
  <w:num w:numId="25" w16cid:durableId="701592533">
    <w:abstractNumId w:val="16"/>
  </w:num>
  <w:num w:numId="26" w16cid:durableId="539368339">
    <w:abstractNumId w:val="13"/>
  </w:num>
  <w:num w:numId="27" w16cid:durableId="241260373">
    <w:abstractNumId w:val="3"/>
  </w:num>
  <w:num w:numId="28" w16cid:durableId="87390313">
    <w:abstractNumId w:val="14"/>
  </w:num>
  <w:num w:numId="29" w16cid:durableId="1964115109">
    <w:abstractNumId w:val="30"/>
  </w:num>
  <w:num w:numId="30" w16cid:durableId="778334868">
    <w:abstractNumId w:val="23"/>
  </w:num>
  <w:num w:numId="31" w16cid:durableId="993067110">
    <w:abstractNumId w:val="9"/>
  </w:num>
  <w:num w:numId="32" w16cid:durableId="1192760642">
    <w:abstractNumId w:val="32"/>
  </w:num>
  <w:num w:numId="33" w16cid:durableId="12461641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t, Maureen J.">
    <w15:presenceInfo w15:providerId="AD" w15:userId="S::Maureen.J.Hart@disney.com::4d4a9107-72bd-4259-8875-61256176af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B3B"/>
    <w:rsid w:val="00005A84"/>
    <w:rsid w:val="00005C11"/>
    <w:rsid w:val="000067B3"/>
    <w:rsid w:val="00014C18"/>
    <w:rsid w:val="0002547C"/>
    <w:rsid w:val="000502A7"/>
    <w:rsid w:val="00051722"/>
    <w:rsid w:val="00065CD3"/>
    <w:rsid w:val="00074146"/>
    <w:rsid w:val="000822DD"/>
    <w:rsid w:val="00083944"/>
    <w:rsid w:val="0008637C"/>
    <w:rsid w:val="00092505"/>
    <w:rsid w:val="000A420C"/>
    <w:rsid w:val="000A6119"/>
    <w:rsid w:val="000C0AA3"/>
    <w:rsid w:val="000C2FD0"/>
    <w:rsid w:val="000C53A8"/>
    <w:rsid w:val="000D024A"/>
    <w:rsid w:val="000E04C1"/>
    <w:rsid w:val="000E3C62"/>
    <w:rsid w:val="000E3F35"/>
    <w:rsid w:val="000E5074"/>
    <w:rsid w:val="000E5338"/>
    <w:rsid w:val="000F1587"/>
    <w:rsid w:val="00102533"/>
    <w:rsid w:val="00104977"/>
    <w:rsid w:val="00114EEA"/>
    <w:rsid w:val="0013309C"/>
    <w:rsid w:val="00136426"/>
    <w:rsid w:val="0014032F"/>
    <w:rsid w:val="00144D38"/>
    <w:rsid w:val="00151C4F"/>
    <w:rsid w:val="0016294B"/>
    <w:rsid w:val="00167539"/>
    <w:rsid w:val="001777C7"/>
    <w:rsid w:val="001844DF"/>
    <w:rsid w:val="001851CA"/>
    <w:rsid w:val="00192B96"/>
    <w:rsid w:val="001A072A"/>
    <w:rsid w:val="001B792F"/>
    <w:rsid w:val="001B7CB0"/>
    <w:rsid w:val="001D31C8"/>
    <w:rsid w:val="001D3B3B"/>
    <w:rsid w:val="001D5912"/>
    <w:rsid w:val="001D5CD0"/>
    <w:rsid w:val="001E1631"/>
    <w:rsid w:val="001E313A"/>
    <w:rsid w:val="001F2C8A"/>
    <w:rsid w:val="001F2DC4"/>
    <w:rsid w:val="00211B36"/>
    <w:rsid w:val="00220A91"/>
    <w:rsid w:val="002217B7"/>
    <w:rsid w:val="0022190F"/>
    <w:rsid w:val="002241BA"/>
    <w:rsid w:val="00237FB9"/>
    <w:rsid w:val="002427E7"/>
    <w:rsid w:val="00243EDC"/>
    <w:rsid w:val="00246F67"/>
    <w:rsid w:val="002534C7"/>
    <w:rsid w:val="00263956"/>
    <w:rsid w:val="00270DAB"/>
    <w:rsid w:val="00275529"/>
    <w:rsid w:val="00280313"/>
    <w:rsid w:val="00286804"/>
    <w:rsid w:val="002A0D41"/>
    <w:rsid w:val="002E0EEF"/>
    <w:rsid w:val="002F4EAF"/>
    <w:rsid w:val="002F54F5"/>
    <w:rsid w:val="003055A1"/>
    <w:rsid w:val="003110DE"/>
    <w:rsid w:val="003218D9"/>
    <w:rsid w:val="00321C2A"/>
    <w:rsid w:val="0032401C"/>
    <w:rsid w:val="0033653C"/>
    <w:rsid w:val="003551C5"/>
    <w:rsid w:val="00360980"/>
    <w:rsid w:val="0036587E"/>
    <w:rsid w:val="00370AB7"/>
    <w:rsid w:val="003726F2"/>
    <w:rsid w:val="00376B5C"/>
    <w:rsid w:val="00382232"/>
    <w:rsid w:val="003916D0"/>
    <w:rsid w:val="0039755A"/>
    <w:rsid w:val="003A071E"/>
    <w:rsid w:val="003D18A1"/>
    <w:rsid w:val="003D6C6D"/>
    <w:rsid w:val="003E3FF8"/>
    <w:rsid w:val="00400AF5"/>
    <w:rsid w:val="004015FB"/>
    <w:rsid w:val="004203D7"/>
    <w:rsid w:val="00433BB4"/>
    <w:rsid w:val="0043672F"/>
    <w:rsid w:val="00444193"/>
    <w:rsid w:val="00444C83"/>
    <w:rsid w:val="004513D1"/>
    <w:rsid w:val="0046053F"/>
    <w:rsid w:val="004653AF"/>
    <w:rsid w:val="00471B93"/>
    <w:rsid w:val="00473647"/>
    <w:rsid w:val="0048137C"/>
    <w:rsid w:val="00482CFE"/>
    <w:rsid w:val="00484939"/>
    <w:rsid w:val="00485B63"/>
    <w:rsid w:val="004A176E"/>
    <w:rsid w:val="004B0807"/>
    <w:rsid w:val="004B2DC5"/>
    <w:rsid w:val="004C089A"/>
    <w:rsid w:val="004C1A79"/>
    <w:rsid w:val="004C1FFD"/>
    <w:rsid w:val="004C23DC"/>
    <w:rsid w:val="004D3FE8"/>
    <w:rsid w:val="004D62B9"/>
    <w:rsid w:val="004E3D0E"/>
    <w:rsid w:val="004E6195"/>
    <w:rsid w:val="004F30EC"/>
    <w:rsid w:val="004F5D07"/>
    <w:rsid w:val="00502909"/>
    <w:rsid w:val="0050557E"/>
    <w:rsid w:val="00506DBF"/>
    <w:rsid w:val="00525370"/>
    <w:rsid w:val="00526A21"/>
    <w:rsid w:val="00530EFC"/>
    <w:rsid w:val="00533818"/>
    <w:rsid w:val="005509C7"/>
    <w:rsid w:val="00574BBD"/>
    <w:rsid w:val="005912C2"/>
    <w:rsid w:val="005976BE"/>
    <w:rsid w:val="005A4D2B"/>
    <w:rsid w:val="005A5E30"/>
    <w:rsid w:val="005B488C"/>
    <w:rsid w:val="005C4C7A"/>
    <w:rsid w:val="005F6186"/>
    <w:rsid w:val="005F63E4"/>
    <w:rsid w:val="00605A82"/>
    <w:rsid w:val="00610154"/>
    <w:rsid w:val="0061593A"/>
    <w:rsid w:val="00616B39"/>
    <w:rsid w:val="0063166F"/>
    <w:rsid w:val="0063729F"/>
    <w:rsid w:val="006413A4"/>
    <w:rsid w:val="00644AEA"/>
    <w:rsid w:val="00647176"/>
    <w:rsid w:val="00652D12"/>
    <w:rsid w:val="00657DE7"/>
    <w:rsid w:val="006665C7"/>
    <w:rsid w:val="00670653"/>
    <w:rsid w:val="00685F01"/>
    <w:rsid w:val="006865E3"/>
    <w:rsid w:val="006A0639"/>
    <w:rsid w:val="006A10E2"/>
    <w:rsid w:val="006D02CA"/>
    <w:rsid w:val="006D32E4"/>
    <w:rsid w:val="00700745"/>
    <w:rsid w:val="007032FA"/>
    <w:rsid w:val="007050D1"/>
    <w:rsid w:val="0072246F"/>
    <w:rsid w:val="00723AB3"/>
    <w:rsid w:val="00724EC8"/>
    <w:rsid w:val="00730275"/>
    <w:rsid w:val="00744643"/>
    <w:rsid w:val="00745A49"/>
    <w:rsid w:val="00750119"/>
    <w:rsid w:val="0075346B"/>
    <w:rsid w:val="007559A9"/>
    <w:rsid w:val="00762863"/>
    <w:rsid w:val="007628E5"/>
    <w:rsid w:val="00766614"/>
    <w:rsid w:val="00771AA9"/>
    <w:rsid w:val="00774BE3"/>
    <w:rsid w:val="00775308"/>
    <w:rsid w:val="00777D64"/>
    <w:rsid w:val="0078488B"/>
    <w:rsid w:val="00786492"/>
    <w:rsid w:val="00791C38"/>
    <w:rsid w:val="00794DA6"/>
    <w:rsid w:val="0079629C"/>
    <w:rsid w:val="007A221B"/>
    <w:rsid w:val="007B1A51"/>
    <w:rsid w:val="007B5219"/>
    <w:rsid w:val="007B6C5B"/>
    <w:rsid w:val="007B77B3"/>
    <w:rsid w:val="007C4558"/>
    <w:rsid w:val="007D5E7D"/>
    <w:rsid w:val="007D77DA"/>
    <w:rsid w:val="007E5155"/>
    <w:rsid w:val="008333E1"/>
    <w:rsid w:val="0084177A"/>
    <w:rsid w:val="00844A32"/>
    <w:rsid w:val="008505B4"/>
    <w:rsid w:val="0085278C"/>
    <w:rsid w:val="00870E26"/>
    <w:rsid w:val="0087109A"/>
    <w:rsid w:val="00873B77"/>
    <w:rsid w:val="0089406D"/>
    <w:rsid w:val="00894C05"/>
    <w:rsid w:val="008B1E3B"/>
    <w:rsid w:val="008B7F4C"/>
    <w:rsid w:val="008D5F2F"/>
    <w:rsid w:val="008E66CA"/>
    <w:rsid w:val="008F3319"/>
    <w:rsid w:val="008F380B"/>
    <w:rsid w:val="00901C93"/>
    <w:rsid w:val="00907DC3"/>
    <w:rsid w:val="00921424"/>
    <w:rsid w:val="00932575"/>
    <w:rsid w:val="00933C10"/>
    <w:rsid w:val="00936BD6"/>
    <w:rsid w:val="0095427A"/>
    <w:rsid w:val="00961591"/>
    <w:rsid w:val="0097006B"/>
    <w:rsid w:val="00983F5D"/>
    <w:rsid w:val="00986D22"/>
    <w:rsid w:val="009A22C0"/>
    <w:rsid w:val="009A239A"/>
    <w:rsid w:val="009C2008"/>
    <w:rsid w:val="009C2251"/>
    <w:rsid w:val="009C2B31"/>
    <w:rsid w:val="009C2DDD"/>
    <w:rsid w:val="009C7CCC"/>
    <w:rsid w:val="009E6BB2"/>
    <w:rsid w:val="009F3D0E"/>
    <w:rsid w:val="00A005A6"/>
    <w:rsid w:val="00A00A16"/>
    <w:rsid w:val="00A10F93"/>
    <w:rsid w:val="00A12144"/>
    <w:rsid w:val="00A21955"/>
    <w:rsid w:val="00A32E1E"/>
    <w:rsid w:val="00A35B16"/>
    <w:rsid w:val="00A53AA7"/>
    <w:rsid w:val="00A70468"/>
    <w:rsid w:val="00A7248A"/>
    <w:rsid w:val="00A75D7A"/>
    <w:rsid w:val="00AA671F"/>
    <w:rsid w:val="00AB62A3"/>
    <w:rsid w:val="00AC09B0"/>
    <w:rsid w:val="00AC4820"/>
    <w:rsid w:val="00AD0723"/>
    <w:rsid w:val="00AD2F00"/>
    <w:rsid w:val="00AE0691"/>
    <w:rsid w:val="00B03496"/>
    <w:rsid w:val="00B108DF"/>
    <w:rsid w:val="00B1360D"/>
    <w:rsid w:val="00B23610"/>
    <w:rsid w:val="00B25301"/>
    <w:rsid w:val="00B279D0"/>
    <w:rsid w:val="00B407F3"/>
    <w:rsid w:val="00B47C41"/>
    <w:rsid w:val="00B61874"/>
    <w:rsid w:val="00B61D67"/>
    <w:rsid w:val="00B6649A"/>
    <w:rsid w:val="00B766BB"/>
    <w:rsid w:val="00B82634"/>
    <w:rsid w:val="00B869D2"/>
    <w:rsid w:val="00B87972"/>
    <w:rsid w:val="00BA1351"/>
    <w:rsid w:val="00BA2C8A"/>
    <w:rsid w:val="00BC0741"/>
    <w:rsid w:val="00BC2319"/>
    <w:rsid w:val="00BE0BCC"/>
    <w:rsid w:val="00BE159A"/>
    <w:rsid w:val="00BF6A5B"/>
    <w:rsid w:val="00C077C1"/>
    <w:rsid w:val="00C139D0"/>
    <w:rsid w:val="00C27856"/>
    <w:rsid w:val="00C34EEA"/>
    <w:rsid w:val="00C4052D"/>
    <w:rsid w:val="00C46B5C"/>
    <w:rsid w:val="00C570DB"/>
    <w:rsid w:val="00C7608C"/>
    <w:rsid w:val="00C801DB"/>
    <w:rsid w:val="00C825A2"/>
    <w:rsid w:val="00C82A28"/>
    <w:rsid w:val="00CA33F3"/>
    <w:rsid w:val="00CA3771"/>
    <w:rsid w:val="00CA5609"/>
    <w:rsid w:val="00CB1B48"/>
    <w:rsid w:val="00CD2335"/>
    <w:rsid w:val="00CD4F39"/>
    <w:rsid w:val="00CD67BE"/>
    <w:rsid w:val="00CD7A9E"/>
    <w:rsid w:val="00CF07BD"/>
    <w:rsid w:val="00CF1418"/>
    <w:rsid w:val="00D01361"/>
    <w:rsid w:val="00D0292A"/>
    <w:rsid w:val="00D032EF"/>
    <w:rsid w:val="00D060A1"/>
    <w:rsid w:val="00D120F3"/>
    <w:rsid w:val="00D13632"/>
    <w:rsid w:val="00D14E63"/>
    <w:rsid w:val="00D177B8"/>
    <w:rsid w:val="00D328FE"/>
    <w:rsid w:val="00D3694D"/>
    <w:rsid w:val="00D46053"/>
    <w:rsid w:val="00D51802"/>
    <w:rsid w:val="00D56789"/>
    <w:rsid w:val="00D6293F"/>
    <w:rsid w:val="00D62A6C"/>
    <w:rsid w:val="00D76381"/>
    <w:rsid w:val="00D80F01"/>
    <w:rsid w:val="00D851F6"/>
    <w:rsid w:val="00DB3903"/>
    <w:rsid w:val="00DC25F5"/>
    <w:rsid w:val="00DC544B"/>
    <w:rsid w:val="00DD2AEB"/>
    <w:rsid w:val="00DD5113"/>
    <w:rsid w:val="00DD5832"/>
    <w:rsid w:val="00DF2BEE"/>
    <w:rsid w:val="00DF3AD2"/>
    <w:rsid w:val="00DF47F8"/>
    <w:rsid w:val="00E038BE"/>
    <w:rsid w:val="00E23D49"/>
    <w:rsid w:val="00E37C6D"/>
    <w:rsid w:val="00E63F1E"/>
    <w:rsid w:val="00E67E97"/>
    <w:rsid w:val="00E76990"/>
    <w:rsid w:val="00E86B75"/>
    <w:rsid w:val="00E92071"/>
    <w:rsid w:val="00EA4F54"/>
    <w:rsid w:val="00EB4BC1"/>
    <w:rsid w:val="00EB59DA"/>
    <w:rsid w:val="00ED06D9"/>
    <w:rsid w:val="00ED0E01"/>
    <w:rsid w:val="00EF0C2A"/>
    <w:rsid w:val="00EF0ECB"/>
    <w:rsid w:val="00EF3E5A"/>
    <w:rsid w:val="00EF72E6"/>
    <w:rsid w:val="00F11825"/>
    <w:rsid w:val="00F14648"/>
    <w:rsid w:val="00F16DBA"/>
    <w:rsid w:val="00F1787C"/>
    <w:rsid w:val="00F21B45"/>
    <w:rsid w:val="00F33C53"/>
    <w:rsid w:val="00F40BCE"/>
    <w:rsid w:val="00F45403"/>
    <w:rsid w:val="00F50CBA"/>
    <w:rsid w:val="00F52160"/>
    <w:rsid w:val="00F62391"/>
    <w:rsid w:val="00F65C31"/>
    <w:rsid w:val="00F727D0"/>
    <w:rsid w:val="00F743D5"/>
    <w:rsid w:val="00F804C7"/>
    <w:rsid w:val="00F84FC4"/>
    <w:rsid w:val="00F91A5F"/>
    <w:rsid w:val="00F97F0D"/>
    <w:rsid w:val="00FA27A3"/>
    <w:rsid w:val="00FB441A"/>
    <w:rsid w:val="00FC6339"/>
    <w:rsid w:val="00FC7D58"/>
    <w:rsid w:val="00FD1744"/>
    <w:rsid w:val="00FE0A76"/>
    <w:rsid w:val="00FE4AAA"/>
    <w:rsid w:val="00FF5E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8AC020"/>
  <w15:docId w15:val="{E6C4078D-CCF9-4D5A-A1C2-F4D0D3BDA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4977"/>
    <w:rPr>
      <w:sz w:val="24"/>
      <w:szCs w:val="24"/>
    </w:rPr>
  </w:style>
  <w:style w:type="paragraph" w:styleId="Heading1">
    <w:name w:val="heading 1"/>
    <w:basedOn w:val="Normal"/>
    <w:next w:val="Normal"/>
    <w:link w:val="Heading1Char"/>
    <w:qFormat/>
    <w:rsid w:val="00A12144"/>
    <w:pPr>
      <w:tabs>
        <w:tab w:val="center" w:pos="4680"/>
      </w:tabs>
      <w:suppressAutoHyphens/>
      <w:spacing w:after="240" w:line="288" w:lineRule="auto"/>
      <w:outlineLvl w:val="0"/>
    </w:pPr>
    <w:rPr>
      <w:b/>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4977"/>
    <w:pPr>
      <w:tabs>
        <w:tab w:val="center" w:pos="4320"/>
        <w:tab w:val="right" w:pos="8640"/>
      </w:tabs>
    </w:pPr>
    <w:rPr>
      <w:rFonts w:ascii="CG Times (W1)" w:hAnsi="CG Times (W1)"/>
      <w:sz w:val="20"/>
      <w:szCs w:val="20"/>
    </w:rPr>
  </w:style>
  <w:style w:type="paragraph" w:customStyle="1" w:styleId="TableText">
    <w:name w:val="Table Text"/>
    <w:rsid w:val="00104977"/>
    <w:pPr>
      <w:widowControl w:val="0"/>
    </w:pPr>
    <w:rPr>
      <w:color w:val="000000"/>
      <w:sz w:val="24"/>
    </w:rPr>
  </w:style>
  <w:style w:type="paragraph" w:styleId="BodyText">
    <w:name w:val="Body Text"/>
    <w:basedOn w:val="Normal"/>
    <w:link w:val="BodyTextChar"/>
    <w:rsid w:val="00104977"/>
    <w:rPr>
      <w:szCs w:val="20"/>
    </w:rPr>
  </w:style>
  <w:style w:type="paragraph" w:styleId="BodyText2">
    <w:name w:val="Body Text 2"/>
    <w:basedOn w:val="Normal"/>
    <w:rsid w:val="00104977"/>
    <w:pPr>
      <w:jc w:val="both"/>
    </w:pPr>
    <w:rPr>
      <w:sz w:val="20"/>
      <w:szCs w:val="20"/>
    </w:rPr>
  </w:style>
  <w:style w:type="paragraph" w:styleId="BodyTextIndent">
    <w:name w:val="Body Text Indent"/>
    <w:basedOn w:val="Normal"/>
    <w:rsid w:val="00104977"/>
    <w:pPr>
      <w:tabs>
        <w:tab w:val="left" w:pos="720"/>
        <w:tab w:val="left" w:pos="1440"/>
        <w:tab w:val="left" w:pos="1800"/>
      </w:tabs>
      <w:ind w:left="630"/>
    </w:pPr>
    <w:rPr>
      <w:i/>
      <w:iCs/>
      <w:sz w:val="20"/>
    </w:rPr>
  </w:style>
  <w:style w:type="paragraph" w:customStyle="1" w:styleId="DraftBullet">
    <w:name w:val="Draft Bullet"/>
    <w:basedOn w:val="Normal"/>
    <w:rsid w:val="00104977"/>
    <w:pPr>
      <w:numPr>
        <w:numId w:val="6"/>
      </w:numPr>
      <w:spacing w:after="240" w:line="360" w:lineRule="auto"/>
      <w:jc w:val="both"/>
    </w:pPr>
    <w:rPr>
      <w:bCs/>
      <w:szCs w:val="20"/>
    </w:rPr>
  </w:style>
  <w:style w:type="paragraph" w:styleId="Title">
    <w:name w:val="Title"/>
    <w:basedOn w:val="Normal"/>
    <w:qFormat/>
    <w:rsid w:val="00167539"/>
    <w:pPr>
      <w:tabs>
        <w:tab w:val="center" w:pos="4680"/>
      </w:tabs>
      <w:suppressAutoHyphens/>
      <w:spacing w:after="240" w:line="288" w:lineRule="auto"/>
    </w:pPr>
    <w:rPr>
      <w:b/>
      <w:sz w:val="32"/>
      <w:szCs w:val="32"/>
    </w:rPr>
  </w:style>
  <w:style w:type="paragraph" w:customStyle="1" w:styleId="DraftStatementBody">
    <w:name w:val="Draft Statement Body"/>
    <w:basedOn w:val="Normal"/>
    <w:link w:val="DraftStatementBodyChar"/>
    <w:rsid w:val="006A0639"/>
    <w:pPr>
      <w:spacing w:after="240" w:line="360" w:lineRule="auto"/>
      <w:jc w:val="both"/>
    </w:pPr>
    <w:rPr>
      <w:bCs/>
      <w:szCs w:val="20"/>
    </w:rPr>
  </w:style>
  <w:style w:type="character" w:customStyle="1" w:styleId="DraftStatementBodyChar">
    <w:name w:val="Draft Statement Body Char"/>
    <w:basedOn w:val="DefaultParagraphFont"/>
    <w:link w:val="DraftStatementBody"/>
    <w:rsid w:val="006A0639"/>
    <w:rPr>
      <w:bCs/>
      <w:sz w:val="24"/>
    </w:rPr>
  </w:style>
  <w:style w:type="paragraph" w:styleId="Header">
    <w:name w:val="header"/>
    <w:basedOn w:val="Normal"/>
    <w:link w:val="HeaderChar"/>
    <w:rsid w:val="006A0639"/>
    <w:pPr>
      <w:tabs>
        <w:tab w:val="center" w:pos="4680"/>
        <w:tab w:val="right" w:pos="9360"/>
      </w:tabs>
    </w:pPr>
  </w:style>
  <w:style w:type="character" w:customStyle="1" w:styleId="HeaderChar">
    <w:name w:val="Header Char"/>
    <w:basedOn w:val="DefaultParagraphFont"/>
    <w:link w:val="Header"/>
    <w:rsid w:val="006A0639"/>
    <w:rPr>
      <w:sz w:val="24"/>
      <w:szCs w:val="24"/>
    </w:rPr>
  </w:style>
  <w:style w:type="character" w:customStyle="1" w:styleId="FooterChar">
    <w:name w:val="Footer Char"/>
    <w:basedOn w:val="DefaultParagraphFont"/>
    <w:link w:val="Footer"/>
    <w:uiPriority w:val="99"/>
    <w:rsid w:val="006A0639"/>
    <w:rPr>
      <w:rFonts w:ascii="CG Times (W1)" w:hAnsi="CG Times (W1)"/>
    </w:rPr>
  </w:style>
  <w:style w:type="paragraph" w:styleId="BalloonText">
    <w:name w:val="Balloon Text"/>
    <w:basedOn w:val="Normal"/>
    <w:link w:val="BalloonTextChar"/>
    <w:rsid w:val="00605A82"/>
    <w:rPr>
      <w:rFonts w:ascii="Tahoma" w:hAnsi="Tahoma" w:cs="Tahoma"/>
      <w:sz w:val="16"/>
      <w:szCs w:val="16"/>
    </w:rPr>
  </w:style>
  <w:style w:type="character" w:customStyle="1" w:styleId="BalloonTextChar">
    <w:name w:val="Balloon Text Char"/>
    <w:basedOn w:val="DefaultParagraphFont"/>
    <w:link w:val="BalloonText"/>
    <w:rsid w:val="00605A82"/>
    <w:rPr>
      <w:rFonts w:ascii="Tahoma" w:hAnsi="Tahoma" w:cs="Tahoma"/>
      <w:sz w:val="16"/>
      <w:szCs w:val="16"/>
    </w:rPr>
  </w:style>
  <w:style w:type="character" w:styleId="CommentReference">
    <w:name w:val="annotation reference"/>
    <w:basedOn w:val="DefaultParagraphFont"/>
    <w:rsid w:val="00471B93"/>
    <w:rPr>
      <w:sz w:val="16"/>
      <w:szCs w:val="16"/>
    </w:rPr>
  </w:style>
  <w:style w:type="paragraph" w:styleId="CommentText">
    <w:name w:val="annotation text"/>
    <w:basedOn w:val="Normal"/>
    <w:link w:val="CommentTextChar"/>
    <w:rsid w:val="00471B93"/>
    <w:rPr>
      <w:sz w:val="20"/>
      <w:szCs w:val="20"/>
    </w:rPr>
  </w:style>
  <w:style w:type="character" w:customStyle="1" w:styleId="CommentTextChar">
    <w:name w:val="Comment Text Char"/>
    <w:basedOn w:val="DefaultParagraphFont"/>
    <w:link w:val="CommentText"/>
    <w:rsid w:val="00471B93"/>
  </w:style>
  <w:style w:type="paragraph" w:styleId="CommentSubject">
    <w:name w:val="annotation subject"/>
    <w:basedOn w:val="CommentText"/>
    <w:next w:val="CommentText"/>
    <w:link w:val="CommentSubjectChar"/>
    <w:rsid w:val="00471B93"/>
    <w:rPr>
      <w:b/>
      <w:bCs/>
    </w:rPr>
  </w:style>
  <w:style w:type="character" w:customStyle="1" w:styleId="CommentSubjectChar">
    <w:name w:val="Comment Subject Char"/>
    <w:basedOn w:val="CommentTextChar"/>
    <w:link w:val="CommentSubject"/>
    <w:rsid w:val="00471B93"/>
    <w:rPr>
      <w:b/>
      <w:bCs/>
    </w:rPr>
  </w:style>
  <w:style w:type="paragraph" w:styleId="PlainText">
    <w:name w:val="Plain Text"/>
    <w:basedOn w:val="Normal"/>
    <w:link w:val="PlainTextChar"/>
    <w:uiPriority w:val="99"/>
    <w:unhideWhenUsed/>
    <w:rsid w:val="00A7248A"/>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7248A"/>
    <w:rPr>
      <w:rFonts w:ascii="Consolas" w:eastAsiaTheme="minorHAnsi" w:hAnsi="Consolas" w:cstheme="minorBidi"/>
      <w:sz w:val="21"/>
      <w:szCs w:val="21"/>
    </w:rPr>
  </w:style>
  <w:style w:type="paragraph" w:styleId="ListParagraph">
    <w:name w:val="List Paragraph"/>
    <w:basedOn w:val="Normal"/>
    <w:uiPriority w:val="34"/>
    <w:qFormat/>
    <w:rsid w:val="0097006B"/>
    <w:pPr>
      <w:ind w:left="720"/>
      <w:contextualSpacing/>
    </w:pPr>
  </w:style>
  <w:style w:type="paragraph" w:customStyle="1" w:styleId="DraftOutlineNumbering">
    <w:name w:val="Draft Outline Numbering"/>
    <w:basedOn w:val="Normal"/>
    <w:rsid w:val="006D02CA"/>
    <w:pPr>
      <w:tabs>
        <w:tab w:val="left" w:pos="360"/>
      </w:tabs>
      <w:spacing w:after="240" w:line="360" w:lineRule="auto"/>
      <w:ind w:left="360" w:hanging="360"/>
      <w:jc w:val="both"/>
    </w:pPr>
    <w:rPr>
      <w:bCs/>
      <w:iCs/>
      <w:snapToGrid w:val="0"/>
      <w:szCs w:val="20"/>
    </w:rPr>
  </w:style>
  <w:style w:type="paragraph" w:customStyle="1" w:styleId="DraftStatementSubheadings">
    <w:name w:val="Draft Statement Subheadings"/>
    <w:basedOn w:val="Normal"/>
    <w:uiPriority w:val="99"/>
    <w:rsid w:val="00AD0723"/>
    <w:pPr>
      <w:keepNext/>
      <w:spacing w:after="240"/>
    </w:pPr>
    <w:rPr>
      <w:bCs/>
      <w:szCs w:val="20"/>
      <w:u w:val="single"/>
    </w:rPr>
  </w:style>
  <w:style w:type="paragraph" w:customStyle="1" w:styleId="Default">
    <w:name w:val="Default"/>
    <w:rsid w:val="00AD0723"/>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FC7D58"/>
    <w:rPr>
      <w:sz w:val="24"/>
      <w:szCs w:val="24"/>
    </w:rPr>
  </w:style>
  <w:style w:type="table" w:styleId="TableGrid">
    <w:name w:val="Table Grid"/>
    <w:basedOn w:val="TableNormal"/>
    <w:uiPriority w:val="59"/>
    <w:rsid w:val="00D032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791C38"/>
    <w:rPr>
      <w:sz w:val="24"/>
    </w:rPr>
  </w:style>
  <w:style w:type="character" w:customStyle="1" w:styleId="Heading1Char">
    <w:name w:val="Heading 1 Char"/>
    <w:basedOn w:val="DefaultParagraphFont"/>
    <w:link w:val="Heading1"/>
    <w:rsid w:val="00A12144"/>
    <w:rPr>
      <w:b/>
      <w:sz w:val="32"/>
      <w:szCs w:val="32"/>
      <w:u w:val="single"/>
    </w:rPr>
  </w:style>
  <w:style w:type="paragraph" w:customStyle="1" w:styleId="SubHeading">
    <w:name w:val="SubHeading"/>
    <w:basedOn w:val="Heading1"/>
    <w:link w:val="SubHeadingChar"/>
    <w:qFormat/>
    <w:rsid w:val="006665C7"/>
    <w:rPr>
      <w:u w:val="none"/>
    </w:rPr>
  </w:style>
  <w:style w:type="character" w:customStyle="1" w:styleId="SubHeadingChar">
    <w:name w:val="SubHeading Char"/>
    <w:basedOn w:val="Heading1Char"/>
    <w:link w:val="SubHeading"/>
    <w:rsid w:val="006665C7"/>
    <w:rPr>
      <w:b/>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5ef314c-1c69-4f2c-8252-32f4b8b3bb1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461CDC1640B6408E2DBFC75CC881A1" ma:contentTypeVersion="18" ma:contentTypeDescription="Create a new document." ma:contentTypeScope="" ma:versionID="42146de0cf4939439ba18014246231fa">
  <xsd:schema xmlns:xsd="http://www.w3.org/2001/XMLSchema" xmlns:xs="http://www.w3.org/2001/XMLSchema" xmlns:p="http://schemas.microsoft.com/office/2006/metadata/properties" xmlns:ns3="85ef314c-1c69-4f2c-8252-32f4b8b3bb14" xmlns:ns4="ba2a8f20-95aa-496c-bb06-4071d8b032ed" targetNamespace="http://schemas.microsoft.com/office/2006/metadata/properties" ma:root="true" ma:fieldsID="fdfe5b275061692685e0d8dc8266e329" ns3:_="" ns4:_="">
    <xsd:import namespace="85ef314c-1c69-4f2c-8252-32f4b8b3bb14"/>
    <xsd:import namespace="ba2a8f20-95aa-496c-bb06-4071d8b032e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ef314c-1c69-4f2c-8252-32f4b8b3bb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2a8f20-95aa-496c-bb06-4071d8b032e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93B548-1FC3-493D-B989-81CB904555A8}">
  <ds:schemaRefs>
    <ds:schemaRef ds:uri="http://schemas.microsoft.com/office/2006/metadata/properties"/>
    <ds:schemaRef ds:uri="http://schemas.microsoft.com/office/infopath/2007/PartnerControls"/>
    <ds:schemaRef ds:uri="85ef314c-1c69-4f2c-8252-32f4b8b3bb14"/>
  </ds:schemaRefs>
</ds:datastoreItem>
</file>

<file path=customXml/itemProps2.xml><?xml version="1.0" encoding="utf-8"?>
<ds:datastoreItem xmlns:ds="http://schemas.openxmlformats.org/officeDocument/2006/customXml" ds:itemID="{7F50E953-5EDE-4DB1-9182-2875E4630059}">
  <ds:schemaRefs>
    <ds:schemaRef ds:uri="http://schemas.openxmlformats.org/officeDocument/2006/bibliography"/>
  </ds:schemaRefs>
</ds:datastoreItem>
</file>

<file path=customXml/itemProps3.xml><?xml version="1.0" encoding="utf-8"?>
<ds:datastoreItem xmlns:ds="http://schemas.openxmlformats.org/officeDocument/2006/customXml" ds:itemID="{B55FB916-9474-48B8-84D4-511160800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ef314c-1c69-4f2c-8252-32f4b8b3bb14"/>
    <ds:schemaRef ds:uri="ba2a8f20-95aa-496c-bb06-4071d8b03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476710-9A39-4FB7-B6F0-1C458B612F2A}">
  <ds:schemaRefs>
    <ds:schemaRef ds:uri="http://schemas.microsoft.com/sharepoint/v3/contenttype/forms"/>
  </ds:schemaRefs>
</ds:datastoreItem>
</file>

<file path=docMetadata/LabelInfo.xml><?xml version="1.0" encoding="utf-8"?>
<clbl:labelList xmlns:clbl="http://schemas.microsoft.com/office/2020/mipLabelMetadata">
  <clbl:label id="{80e6437b-b2d5-4865-932c-8a900bb772f5}" enabled="0" method="" siteId="{80e6437b-b2d5-4865-932c-8a900bb772f5}"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8</Pages>
  <Words>1947</Words>
  <Characters>10367</Characters>
  <Application>Microsoft Office Word</Application>
  <DocSecurity>0</DocSecurity>
  <Lines>252</Lines>
  <Paragraphs>96</Paragraphs>
  <ScaleCrop>false</ScaleCrop>
  <HeadingPairs>
    <vt:vector size="2" baseType="variant">
      <vt:variant>
        <vt:lpstr>Title</vt:lpstr>
      </vt:variant>
      <vt:variant>
        <vt:i4>1</vt:i4>
      </vt:variant>
    </vt:vector>
  </HeadingPairs>
  <TitlesOfParts>
    <vt:vector size="1" baseType="lpstr">
      <vt:lpstr>PROGRAM AUDIT FORM</vt:lpstr>
    </vt:vector>
  </TitlesOfParts>
  <Company>Lockheed Martin EIS (RTM Std v8.3)</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AUDIT FORM</dc:title>
  <dc:creator>Richard  Olawoyin</dc:creator>
  <cp:keywords>A701</cp:keywords>
  <cp:lastModifiedBy>Hart, Maureen J.</cp:lastModifiedBy>
  <cp:revision>5</cp:revision>
  <cp:lastPrinted>2024-12-02T14:38:00Z</cp:lastPrinted>
  <dcterms:created xsi:type="dcterms:W3CDTF">2025-04-28T13:33:00Z</dcterms:created>
  <dcterms:modified xsi:type="dcterms:W3CDTF">2026-03-02T22:48:00Z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_Steward">
    <vt:lpwstr>Dietsche L u303879</vt:lpwstr>
  </property>
  <property fmtid="{D5CDD505-2E9C-101B-9397-08002B2CF9AE}" pid="3" name="Update_Footer">
    <vt:lpwstr>No</vt:lpwstr>
  </property>
  <property fmtid="{D5CDD505-2E9C-101B-9397-08002B2CF9AE}" pid="4" name="Radio_Button">
    <vt:lpwstr>RadioButton2</vt:lpwstr>
  </property>
  <property fmtid="{D5CDD505-2E9C-101B-9397-08002B2CF9AE}" pid="5" name="Information_Classification">
    <vt:lpwstr/>
  </property>
  <property fmtid="{D5CDD505-2E9C-101B-9397-08002B2CF9AE}" pid="6" name="Record_Title_ID">
    <vt:lpwstr>2396</vt:lpwstr>
  </property>
  <property fmtid="{D5CDD505-2E9C-101B-9397-08002B2CF9AE}" pid="7" name="Initial_Creation_Date">
    <vt:filetime>2014-07-09T20:03:57Z</vt:filetime>
  </property>
  <property fmtid="{D5CDD505-2E9C-101B-9397-08002B2CF9AE}" pid="8" name="Retention_Period_Start_Date">
    <vt:filetime>2014-11-12T20:24:50Z</vt:filetime>
  </property>
  <property fmtid="{D5CDD505-2E9C-101B-9397-08002B2CF9AE}" pid="9" name="Last_Reviewed_Date">
    <vt:lpwstr/>
  </property>
  <property fmtid="{D5CDD505-2E9C-101B-9397-08002B2CF9AE}" pid="10" name="Retention_Review_Frequency">
    <vt:lpwstr/>
  </property>
  <property fmtid="{D5CDD505-2E9C-101B-9397-08002B2CF9AE}" pid="11" name="lqminfo">
    <vt:i4>8</vt:i4>
  </property>
  <property fmtid="{D5CDD505-2E9C-101B-9397-08002B2CF9AE}" pid="12" name="lqmsess">
    <vt:lpwstr>511a0b6b-5a88-49c4-9171-511764f5d5a6</vt:lpwstr>
  </property>
  <property fmtid="{D5CDD505-2E9C-101B-9397-08002B2CF9AE}" pid="13" name="_NewReviewCycle">
    <vt:lpwstr/>
  </property>
  <property fmtid="{D5CDD505-2E9C-101B-9397-08002B2CF9AE}" pid="14" name="ContentTypeId">
    <vt:lpwstr>0x010100F1461CDC1640B6408E2DBFC75CC881A1</vt:lpwstr>
  </property>
  <property fmtid="{D5CDD505-2E9C-101B-9397-08002B2CF9AE}" pid="15" name="MSIP_Label_c62e0584-010f-4004-8a6a-d5c118c8b4bd_Enabled">
    <vt:lpwstr>true</vt:lpwstr>
  </property>
  <property fmtid="{D5CDD505-2E9C-101B-9397-08002B2CF9AE}" pid="16" name="MSIP_Label_c62e0584-010f-4004-8a6a-d5c118c8b4bd_SetDate">
    <vt:lpwstr>2024-12-02T16:07:39Z</vt:lpwstr>
  </property>
  <property fmtid="{D5CDD505-2E9C-101B-9397-08002B2CF9AE}" pid="17" name="MSIP_Label_c62e0584-010f-4004-8a6a-d5c118c8b4bd_Method">
    <vt:lpwstr>Standard</vt:lpwstr>
  </property>
  <property fmtid="{D5CDD505-2E9C-101B-9397-08002B2CF9AE}" pid="18" name="MSIP_Label_c62e0584-010f-4004-8a6a-d5c118c8b4bd_Name">
    <vt:lpwstr>Internal</vt:lpwstr>
  </property>
  <property fmtid="{D5CDD505-2E9C-101B-9397-08002B2CF9AE}" pid="19" name="MSIP_Label_c62e0584-010f-4004-8a6a-d5c118c8b4bd_SiteId">
    <vt:lpwstr>56b731a8-a2ac-4c32-bf6b-616810e913c6</vt:lpwstr>
  </property>
  <property fmtid="{D5CDD505-2E9C-101B-9397-08002B2CF9AE}" pid="20" name="MSIP_Label_c62e0584-010f-4004-8a6a-d5c118c8b4bd_ActionId">
    <vt:lpwstr>55f66f51-6700-4cd0-bcab-f47e9e49ed0d</vt:lpwstr>
  </property>
  <property fmtid="{D5CDD505-2E9C-101B-9397-08002B2CF9AE}" pid="21" name="MSIP_Label_c62e0584-010f-4004-8a6a-d5c118c8b4bd_ContentBits">
    <vt:lpwstr>0</vt:lpwstr>
  </property>
  <property fmtid="{D5CDD505-2E9C-101B-9397-08002B2CF9AE}" pid="22" name="GrammarlyDocumentId">
    <vt:lpwstr>fc06bf91de5375191ee78768073b6b234d2cb8656cba846d8a0382838a9fd05d</vt:lpwstr>
  </property>
</Properties>
</file>